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C5EE" w14:textId="052DAB84" w:rsidR="00E81521" w:rsidRDefault="00E81521" w:rsidP="00E81521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>
        <w:rPr>
          <w:rFonts w:cs="Arial"/>
        </w:rPr>
        <w:t>3GPP TSG-RAN WG4 Meeting #106</w:t>
      </w:r>
      <w:r w:rsidR="00BD77C9">
        <w:rPr>
          <w:rFonts w:cs="Arial"/>
        </w:rPr>
        <w:t>-bis-e</w:t>
      </w:r>
      <w:r>
        <w:rPr>
          <w:rFonts w:cs="Arial"/>
        </w:rPr>
        <w:tab/>
      </w:r>
      <w:r>
        <w:rPr>
          <w:rFonts w:cs="Arial"/>
          <w:color w:val="000000" w:themeColor="text1"/>
          <w:szCs w:val="24"/>
        </w:rPr>
        <w:t>R4-230</w:t>
      </w:r>
      <w:r w:rsidR="00033E50">
        <w:rPr>
          <w:rFonts w:cs="Arial"/>
          <w:color w:val="000000" w:themeColor="text1"/>
          <w:szCs w:val="24"/>
        </w:rPr>
        <w:t>6481</w:t>
      </w:r>
    </w:p>
    <w:p w14:paraId="40EE18E6" w14:textId="3658C8F6" w:rsidR="00E81521" w:rsidRDefault="00E81521" w:rsidP="00E81521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>
        <w:rPr>
          <w:rFonts w:cs="Arial"/>
        </w:rPr>
        <w:t xml:space="preserve">Electronic Meeting, </w:t>
      </w:r>
      <w:r w:rsidR="00BD77C9">
        <w:rPr>
          <w:rFonts w:cs="Arial"/>
        </w:rPr>
        <w:t>17</w:t>
      </w:r>
      <w:r>
        <w:rPr>
          <w:rFonts w:cs="Arial"/>
        </w:rPr>
        <w:t xml:space="preserve"> </w:t>
      </w:r>
      <w:r w:rsidR="00BD77C9">
        <w:rPr>
          <w:rFonts w:cs="Arial"/>
        </w:rPr>
        <w:t>April</w:t>
      </w:r>
      <w:r>
        <w:rPr>
          <w:rFonts w:cs="Arial"/>
        </w:rPr>
        <w:t xml:space="preserve">. – </w:t>
      </w:r>
      <w:r w:rsidR="00BD77C9">
        <w:rPr>
          <w:rFonts w:cs="Arial"/>
        </w:rPr>
        <w:t>26</w:t>
      </w:r>
      <w:r>
        <w:rPr>
          <w:rFonts w:cs="Arial"/>
        </w:rPr>
        <w:t xml:space="preserve"> </w:t>
      </w:r>
      <w:r w:rsidR="00BD77C9">
        <w:rPr>
          <w:rFonts w:cs="Arial"/>
        </w:rPr>
        <w:t>April</w:t>
      </w:r>
      <w:r>
        <w:rPr>
          <w:rFonts w:cs="Arial"/>
        </w:rPr>
        <w:t>. 2023</w:t>
      </w:r>
    </w:p>
    <w:bookmarkEnd w:id="1"/>
    <w:bookmarkEnd w:id="2"/>
    <w:p w14:paraId="093DF671" w14:textId="5C709A23" w:rsidR="00E81521" w:rsidRDefault="00E81521" w:rsidP="00E81521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4.1</w:t>
      </w:r>
    </w:p>
    <w:p w14:paraId="2923FA16" w14:textId="1F169F63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>Charter Communications, Inc</w:t>
      </w:r>
      <w:r w:rsidR="00AE0FBA">
        <w:rPr>
          <w:rFonts w:ascii="Arial" w:eastAsia="MS Mincho" w:hAnsi="Arial" w:cs="Arial"/>
          <w:b/>
          <w:sz w:val="24"/>
          <w:szCs w:val="24"/>
          <w:lang w:eastAsia="en-US"/>
        </w:rPr>
        <w:t>., Apple</w:t>
      </w:r>
    </w:p>
    <w:p w14:paraId="643DD7D6" w14:textId="6CE289DA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AE0FBA" w:rsidRPr="00AE0FBA">
        <w:rPr>
          <w:rFonts w:ascii="Arial" w:eastAsia="SimSun" w:hAnsi="Arial" w:cs="Arial"/>
          <w:b/>
          <w:bCs/>
          <w:sz w:val="24"/>
          <w:szCs w:val="24"/>
          <w:lang w:eastAsia="en-US"/>
        </w:rPr>
        <w:t>WF on NR-U contiguous ULCA A-MPR</w:t>
      </w:r>
    </w:p>
    <w:p w14:paraId="338E0F46" w14:textId="4D8C41AA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AE0FBA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65DA2449" w14:textId="49C94062" w:rsidR="00AE0FBA" w:rsidRPr="00FA4FC1" w:rsidRDefault="00FA4FC1" w:rsidP="00AE0FBA">
      <w:pPr>
        <w:pStyle w:val="Heading1"/>
        <w:rPr>
          <w:sz w:val="32"/>
          <w:szCs w:val="32"/>
          <w:lang w:val="en-US"/>
        </w:rPr>
      </w:pPr>
      <w:r w:rsidRPr="00FA4FC1">
        <w:rPr>
          <w:sz w:val="32"/>
          <w:szCs w:val="32"/>
        </w:rPr>
        <w:t xml:space="preserve">WF </w:t>
      </w:r>
      <w:r w:rsidR="00AE0FBA" w:rsidRPr="00FA4FC1">
        <w:rPr>
          <w:sz w:val="32"/>
          <w:szCs w:val="32"/>
          <w:lang w:val="en-US"/>
        </w:rPr>
        <w:t>C</w:t>
      </w:r>
      <w:r w:rsidR="00AE0FBA" w:rsidRPr="00FA4FC1">
        <w:rPr>
          <w:sz w:val="32"/>
          <w:szCs w:val="32"/>
          <w:lang w:val="en-US"/>
        </w:rPr>
        <w:t>ontiguous intra-band ULCA in NR-U band</w:t>
      </w:r>
    </w:p>
    <w:p w14:paraId="267B9D69" w14:textId="31F52538" w:rsidR="00707A25" w:rsidRPr="00707A25" w:rsidRDefault="00707A25" w:rsidP="00707A25">
      <w:pPr>
        <w:rPr>
          <w:lang w:eastAsia="zh-CN"/>
        </w:rPr>
      </w:pPr>
      <w:r>
        <w:rPr>
          <w:b/>
          <w:lang w:eastAsia="zh-CN"/>
        </w:rPr>
        <w:t>&lt;</w:t>
      </w:r>
      <w:r w:rsidRPr="00FA1D76">
        <w:rPr>
          <w:b/>
          <w:lang w:eastAsia="zh-CN"/>
        </w:rPr>
        <w:t xml:space="preserve"> </w:t>
      </w:r>
      <w:r>
        <w:rPr>
          <w:b/>
          <w:lang w:eastAsia="zh-CN"/>
        </w:rPr>
        <w:t>Agreement &gt;</w:t>
      </w:r>
      <w:r>
        <w:rPr>
          <w:lang w:eastAsia="zh-CN"/>
        </w:rPr>
        <w:t xml:space="preserve">:  </w:t>
      </w:r>
    </w:p>
    <w:p w14:paraId="60DF6232" w14:textId="006464CC" w:rsidR="00FA4FC1" w:rsidRPr="00FA4FC1" w:rsidRDefault="00FA4FC1" w:rsidP="00FA4FC1">
      <w:pPr>
        <w:pStyle w:val="Heading2"/>
        <w:rPr>
          <w:b/>
          <w:bCs/>
          <w:color w:val="000000" w:themeColor="text1"/>
          <w:lang w:val="en-US"/>
        </w:rPr>
      </w:pPr>
      <w:r w:rsidRPr="00FA4FC1">
        <w:rPr>
          <w:color w:val="000000" w:themeColor="text1"/>
        </w:rPr>
        <w:t>General setup for UL CA</w:t>
      </w:r>
    </w:p>
    <w:p w14:paraId="5481CEB2" w14:textId="253D7828" w:rsidR="007C74A7" w:rsidRDefault="007C74A7" w:rsidP="009E7774">
      <w:pPr>
        <w:pStyle w:val="Heading3"/>
        <w:jc w:val="both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PC5 UL CA MPR:</w:t>
      </w:r>
    </w:p>
    <w:p w14:paraId="1BB2BDF3" w14:textId="51B2EEE8" w:rsidR="007C74A7" w:rsidRDefault="007C74A7" w:rsidP="009E7774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Power Class:</w:t>
      </w:r>
      <w:r>
        <w:rPr>
          <w:rFonts w:eastAsiaTheme="minorEastAsia"/>
          <w:lang w:val="en-US"/>
        </w:rPr>
        <w:t xml:space="preserve"> PC</w:t>
      </w:r>
      <w:r>
        <w:rPr>
          <w:rFonts w:eastAsiaTheme="minorEastAsia"/>
        </w:rPr>
        <w:t>5</w:t>
      </w:r>
    </w:p>
    <w:p w14:paraId="12E36A38" w14:textId="218F0E67" w:rsidR="007C74A7" w:rsidRDefault="007C74A7" w:rsidP="009E7774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Calibration Point: 1dB MPR for QPSK DFT-s-OFDM 20MHz 100RB3 waveform at 27dB ACLR</w:t>
      </w:r>
    </w:p>
    <w:p w14:paraId="396E9ADF" w14:textId="77777777" w:rsidR="007C74A7" w:rsidRPr="00BD77C9" w:rsidRDefault="007C74A7" w:rsidP="009E7774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t>Post PA losses 4dB</w:t>
      </w:r>
    </w:p>
    <w:p w14:paraId="63381D26" w14:textId="588422CE" w:rsidR="007C74A7" w:rsidRPr="007C74A7" w:rsidRDefault="007C74A7" w:rsidP="009E7774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t>ACLR: 27 dB</w:t>
      </w:r>
    </w:p>
    <w:p w14:paraId="3FFC0AC7" w14:textId="46FB1AB1" w:rsidR="007C74A7" w:rsidRPr="007C74A7" w:rsidRDefault="007C74A7" w:rsidP="009E7774">
      <w:pPr>
        <w:pStyle w:val="ListParagraph"/>
        <w:numPr>
          <w:ilvl w:val="0"/>
          <w:numId w:val="10"/>
        </w:numPr>
        <w:overflowPunct/>
        <w:autoSpaceDE/>
        <w:adjustRightInd/>
        <w:jc w:val="both"/>
      </w:pPr>
      <w:r>
        <w:t>SEM: NR-U</w:t>
      </w:r>
    </w:p>
    <w:p w14:paraId="7AC32739" w14:textId="48F1609C" w:rsidR="007C74A7" w:rsidRDefault="007C74A7" w:rsidP="009E7774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IQ image</w:t>
      </w:r>
      <w:r w:rsidR="00FA4FC1">
        <w:rPr>
          <w:rFonts w:eastAsiaTheme="minorEastAsia"/>
        </w:rPr>
        <w:t xml:space="preserve"> rejection</w:t>
      </w:r>
      <w:r>
        <w:rPr>
          <w:rFonts w:eastAsiaTheme="minorEastAsia"/>
        </w:rPr>
        <w:t>: -28dB</w:t>
      </w:r>
    </w:p>
    <w:p w14:paraId="60963EB3" w14:textId="39BE1EEA" w:rsidR="009E7774" w:rsidRPr="009E7774" w:rsidRDefault="007C74A7" w:rsidP="009E7774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Carrier leakage</w:t>
      </w:r>
      <w:r w:rsidR="00FA4FC1" w:rsidRPr="00FA4FC1">
        <w:rPr>
          <w:rFonts w:eastAsiaTheme="minorEastAsia"/>
        </w:rPr>
        <w:t xml:space="preserve"> </w:t>
      </w:r>
      <w:r w:rsidR="00FA4FC1">
        <w:rPr>
          <w:rFonts w:eastAsiaTheme="minorEastAsia"/>
        </w:rPr>
        <w:t>rejection</w:t>
      </w:r>
      <w:r>
        <w:rPr>
          <w:rFonts w:eastAsiaTheme="minorEastAsia"/>
        </w:rPr>
        <w:t>: -28dBc</w:t>
      </w:r>
    </w:p>
    <w:p w14:paraId="030727DD" w14:textId="0FD787E2" w:rsidR="009E7774" w:rsidRDefault="009E7774" w:rsidP="009E7774">
      <w:pPr>
        <w:jc w:val="both"/>
      </w:pPr>
      <w:r>
        <w:t>The PA should be simulated with the listed impairments and the results evaluated with the given spectral requirements. The 0dB reference for NR-U spectral emission mask should be obtained by finding the maximum in-band power with 1MHz aggregation bandwidth. Before identifying the reference level, the carrier leakage shall be removed to avoid an offset of the NR-U SEM.</w:t>
      </w:r>
    </w:p>
    <w:p w14:paraId="74772C83" w14:textId="69C47F42" w:rsidR="009E7774" w:rsidRDefault="009E7774" w:rsidP="009E7774">
      <w:pPr>
        <w:jc w:val="both"/>
      </w:pPr>
      <w:r>
        <w:t xml:space="preserve">In the general NR-U mask, a bug </w:t>
      </w:r>
      <w:r w:rsidR="00707A25">
        <w:t>was</w:t>
      </w:r>
      <w:r>
        <w:t xml:space="preserve"> </w:t>
      </w:r>
      <w:r w:rsidR="005948AA">
        <w:t>found and proposed to be corrected in [1]</w:t>
      </w:r>
      <w:r w:rsidR="00707A25">
        <w:t xml:space="preserve"> for single carrier</w:t>
      </w:r>
      <w:r w:rsidR="005948AA">
        <w:t xml:space="preserve">. </w:t>
      </w:r>
      <w:r w:rsidR="00D93EA8">
        <w:t xml:space="preserve">Hence, in the latest update of TS 38.101-1 in both Rel-17 [2] and Rel-18 [3]. </w:t>
      </w:r>
      <w:r w:rsidR="00707A25">
        <w:t xml:space="preserve">Be aware, same bug seem to be present in </w:t>
      </w:r>
      <w:r w:rsidR="00707A25" w:rsidRPr="00A1115A">
        <w:rPr>
          <w:lang w:val="en-US"/>
        </w:rPr>
        <w:t>Table 6.5F.2</w:t>
      </w:r>
      <w:r w:rsidR="00707A25">
        <w:rPr>
          <w:lang w:val="en-US"/>
        </w:rPr>
        <w:t>A</w:t>
      </w:r>
      <w:r w:rsidR="00707A25" w:rsidRPr="00A1115A">
        <w:rPr>
          <w:lang w:val="en-US"/>
        </w:rPr>
        <w:t>.</w:t>
      </w:r>
      <w:r w:rsidR="00707A25">
        <w:rPr>
          <w:lang w:val="en-US"/>
        </w:rPr>
        <w:t>1.2</w:t>
      </w:r>
      <w:r w:rsidR="00707A25" w:rsidRPr="00A1115A">
        <w:rPr>
          <w:lang w:val="en-US"/>
        </w:rPr>
        <w:t>-1: S</w:t>
      </w:r>
      <w:proofErr w:type="spellStart"/>
      <w:r w:rsidR="00707A25" w:rsidRPr="00A1115A">
        <w:t>pectrum</w:t>
      </w:r>
      <w:proofErr w:type="spellEnd"/>
      <w:r w:rsidR="00707A25" w:rsidRPr="00A1115A">
        <w:t xml:space="preserve"> emission mask for </w:t>
      </w:r>
      <w:r w:rsidR="00707A25">
        <w:t xml:space="preserve">intra-band contiguous CA </w:t>
      </w:r>
      <w:r w:rsidR="00707A25" w:rsidRPr="00A1115A">
        <w:t>operation with shared spectrum channel access</w:t>
      </w:r>
      <w:r w:rsidR="000D6967">
        <w:t>.</w:t>
      </w:r>
    </w:p>
    <w:tbl>
      <w:tblPr>
        <w:tblW w:w="10155" w:type="dxa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5"/>
      </w:tblGrid>
      <w:tr w:rsidR="00707A25" w14:paraId="32232823" w14:textId="77777777" w:rsidTr="00707A25">
        <w:tblPrEx>
          <w:tblCellMar>
            <w:top w:w="0" w:type="dxa"/>
            <w:bottom w:w="0" w:type="dxa"/>
          </w:tblCellMar>
        </w:tblPrEx>
        <w:trPr>
          <w:trHeight w:val="4770"/>
        </w:trPr>
        <w:tc>
          <w:tcPr>
            <w:tcW w:w="10155" w:type="dxa"/>
          </w:tcPr>
          <w:p w14:paraId="09C7989D" w14:textId="77777777" w:rsidR="00707A25" w:rsidRDefault="00707A25" w:rsidP="00707A25">
            <w:pPr>
              <w:pStyle w:val="TH"/>
            </w:pPr>
            <w:r w:rsidRPr="00A1115A">
              <w:rPr>
                <w:lang w:val="en-US"/>
              </w:rPr>
              <w:lastRenderedPageBreak/>
              <w:t>Table 6.5F.2</w:t>
            </w:r>
            <w:r>
              <w:rPr>
                <w:lang w:val="en-US"/>
              </w:rPr>
              <w:t>A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1.2</w:t>
            </w:r>
            <w:r w:rsidRPr="00A1115A">
              <w:rPr>
                <w:lang w:val="en-US"/>
              </w:rPr>
              <w:t>-1: S</w:t>
            </w:r>
            <w:proofErr w:type="spellStart"/>
            <w:r w:rsidRPr="00A1115A">
              <w:t>pectrum</w:t>
            </w:r>
            <w:proofErr w:type="spellEnd"/>
            <w:r w:rsidRPr="00A1115A">
              <w:t xml:space="preserve"> emission mask for </w:t>
            </w:r>
            <w:r>
              <w:t xml:space="preserve">intra-band contiguous CA </w:t>
            </w:r>
            <w:r w:rsidRPr="00A1115A">
              <w:t>operation with shared spectrum channel access</w:t>
            </w:r>
          </w:p>
          <w:tbl>
            <w:tblPr>
              <w:tblW w:w="96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5240"/>
              <w:gridCol w:w="1422"/>
              <w:gridCol w:w="7"/>
            </w:tblGrid>
            <w:tr w:rsidR="00707A25" w:rsidRPr="00A1115A" w14:paraId="4BE499F5" w14:textId="77777777" w:rsidTr="00667234">
              <w:trPr>
                <w:cantSplit/>
                <w:jc w:val="center"/>
              </w:trPr>
              <w:tc>
                <w:tcPr>
                  <w:tcW w:w="964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3686F7" w14:textId="77777777" w:rsidR="00707A25" w:rsidRPr="00A1115A" w:rsidRDefault="00707A25" w:rsidP="00667234">
                  <w:pPr>
                    <w:pStyle w:val="TAH"/>
                  </w:pPr>
                  <w:r w:rsidRPr="00A1115A">
                    <w:t>Spectrum emission limit (</w:t>
                  </w:r>
                  <w:proofErr w:type="spellStart"/>
                  <w:r w:rsidRPr="00A1115A">
                    <w:t>dBr</w:t>
                  </w:r>
                  <w:proofErr w:type="spellEnd"/>
                  <w:r w:rsidRPr="00A1115A">
                    <w:t>) / Channel bandwidth</w:t>
                  </w:r>
                </w:p>
              </w:tc>
            </w:tr>
            <w:tr w:rsidR="00707A25" w:rsidRPr="00A1115A" w14:paraId="325E9135" w14:textId="77777777" w:rsidTr="00667234">
              <w:trPr>
                <w:gridAfter w:val="1"/>
                <w:wAfter w:w="7" w:type="dxa"/>
                <w:cantSplit/>
                <w:trHeight w:val="473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F318E2" w14:textId="77777777" w:rsidR="00707A25" w:rsidRPr="00A1115A" w:rsidRDefault="00707A25" w:rsidP="00667234">
                  <w:pPr>
                    <w:pStyle w:val="TAH"/>
                  </w:pPr>
                  <w:proofErr w:type="spellStart"/>
                  <w:r w:rsidRPr="00A1115A">
                    <w:t>Δf</w:t>
                  </w:r>
                  <w:r w:rsidRPr="00A1115A">
                    <w:rPr>
                      <w:vertAlign w:val="subscript"/>
                    </w:rPr>
                    <w:t>OOB</w:t>
                  </w:r>
                  <w:proofErr w:type="spellEnd"/>
                </w:p>
                <w:p w14:paraId="580E5783" w14:textId="77777777" w:rsidR="00707A25" w:rsidRPr="00A1115A" w:rsidRDefault="00707A25" w:rsidP="00667234">
                  <w:pPr>
                    <w:pStyle w:val="TAH"/>
                  </w:pPr>
                  <w:r w:rsidRPr="00A1115A">
                    <w:t>(MHz)</w:t>
                  </w:r>
                </w:p>
              </w:tc>
              <w:tc>
                <w:tcPr>
                  <w:tcW w:w="5240" w:type="dxa"/>
                </w:tcPr>
                <w:p w14:paraId="39402C62" w14:textId="77777777" w:rsidR="00707A25" w:rsidRPr="00A1115A" w:rsidRDefault="00707A25" w:rsidP="00667234">
                  <w:pPr>
                    <w:pStyle w:val="TAH"/>
                  </w:pPr>
                  <w:r w:rsidRPr="00A1115A">
                    <w:t>10</w:t>
                  </w:r>
                  <w:r>
                    <w:t>, 20, 40, 60, 80, 100</w:t>
                  </w:r>
                  <w:r w:rsidRPr="00A1115A">
                    <w:t xml:space="preserve"> MHz</w:t>
                  </w:r>
                </w:p>
              </w:tc>
              <w:tc>
                <w:tcPr>
                  <w:tcW w:w="14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F385BD" w14:textId="77777777" w:rsidR="00707A25" w:rsidRPr="00A1115A" w:rsidRDefault="00707A25" w:rsidP="00667234">
                  <w:pPr>
                    <w:pStyle w:val="TAH"/>
                  </w:pPr>
                  <w:r w:rsidRPr="00A1115A">
                    <w:t>Measurement bandwidth</w:t>
                  </w:r>
                  <w:r w:rsidRPr="00A1115A">
                    <w:br/>
                    <w:t>(MBW)</w:t>
                  </w:r>
                </w:p>
              </w:tc>
            </w:tr>
            <w:tr w:rsidR="00707A25" w:rsidRPr="00A1115A" w14:paraId="09D2E665" w14:textId="77777777" w:rsidTr="00667234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F5674E" w14:textId="77777777" w:rsidR="00707A25" w:rsidRPr="00A1115A" w:rsidRDefault="00707A25" w:rsidP="00667234">
                  <w:pPr>
                    <w:pStyle w:val="TAC"/>
                  </w:pPr>
                  <w:r w:rsidRPr="00A1115A">
                    <w:t>± 0-1</w:t>
                  </w:r>
                </w:p>
              </w:tc>
              <w:tc>
                <w:tcPr>
                  <w:tcW w:w="5240" w:type="dxa"/>
                  <w:vAlign w:val="center"/>
                </w:tcPr>
                <w:p w14:paraId="11891F5D" w14:textId="77777777" w:rsidR="00707A25" w:rsidRPr="009E3411" w:rsidRDefault="00707A25" w:rsidP="00667234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-20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∆f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OOB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42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84E85C" w14:textId="77777777" w:rsidR="00707A25" w:rsidRPr="00A1115A" w:rsidRDefault="00707A25" w:rsidP="00667234">
                  <w:pPr>
                    <w:pStyle w:val="TAC"/>
                    <w:rPr>
                      <w:vertAlign w:val="superscript"/>
                    </w:rPr>
                  </w:pPr>
                  <w:r w:rsidRPr="00A1115A">
                    <w:t>[100kHz]</w:t>
                  </w:r>
                  <w:r w:rsidRPr="00A1115A">
                    <w:rPr>
                      <w:vertAlign w:val="superscript"/>
                    </w:rPr>
                    <w:t>3</w:t>
                  </w:r>
                </w:p>
              </w:tc>
            </w:tr>
            <w:tr w:rsidR="00707A25" w:rsidRPr="00A1115A" w14:paraId="2537A66A" w14:textId="77777777" w:rsidTr="00667234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DD636A" w14:textId="77777777" w:rsidR="00707A25" w:rsidRPr="00A1115A" w:rsidRDefault="00707A25" w:rsidP="00667234">
                  <w:pPr>
                    <w:pStyle w:val="TAC"/>
                  </w:pPr>
                  <w:r w:rsidRPr="00A1115A">
                    <w:t>± 1-</w:t>
                  </w:r>
                  <w:r>
                    <w:t>(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/ 2)</w:t>
                  </w:r>
                </w:p>
              </w:tc>
              <w:tc>
                <w:tcPr>
                  <w:tcW w:w="5240" w:type="dxa"/>
                  <w:vAlign w:val="center"/>
                </w:tcPr>
                <w:p w14:paraId="1A3BD897" w14:textId="77777777" w:rsidR="00707A25" w:rsidRPr="00B2387F" w:rsidRDefault="00707A25" w:rsidP="00667234">
                  <w:pPr>
                    <w:pStyle w:val="TAC"/>
                    <w:rPr>
                      <w:b/>
                      <w:bCs/>
                    </w:rPr>
                  </w:pPr>
                  <w:r w:rsidRPr="00B2387F">
                    <w:rPr>
                      <w:bCs/>
                    </w:rPr>
                    <w:t>– 20 – (8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/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A) |</w:t>
                  </w:r>
                  <w:proofErr w:type="spellStart"/>
                  <w:r w:rsidRPr="00B2387F">
                    <w:rPr>
                      <w:bCs/>
                    </w:rPr>
                    <w:t>Δf</w:t>
                  </w:r>
                  <w:r w:rsidRPr="00B2387F">
                    <w:rPr>
                      <w:bCs/>
                      <w:vertAlign w:val="subscript"/>
                    </w:rPr>
                    <w:t>OOB</w:t>
                  </w:r>
                  <w:proofErr w:type="spellEnd"/>
                  <w:r>
                    <w:rPr>
                      <w:bCs/>
                      <w:vertAlign w:val="subscript"/>
                    </w:rPr>
                    <w:t xml:space="preserve"> </w:t>
                  </w:r>
                  <w:r w:rsidRPr="00B2387F">
                    <w:rPr>
                      <w:bCs/>
                    </w:rPr>
                    <w:t>– 1|</w:t>
                  </w:r>
                  <w:r>
                    <w:rPr>
                      <w:bCs/>
                    </w:rPr>
                    <w:t xml:space="preserve"> where A </w:t>
                  </w:r>
                  <w:r w:rsidRPr="00B2387F">
                    <w:rPr>
                      <w:bCs/>
                    </w:rPr>
                    <w:t xml:space="preserve">= </w:t>
                  </w:r>
                  <w:r>
                    <w:rPr>
                      <w:bCs/>
                    </w:rPr>
                    <w:t>(</w:t>
                  </w:r>
                  <w:proofErr w:type="spellStart"/>
                  <w:r w:rsidRPr="00B2387F">
                    <w:rPr>
                      <w:bCs/>
                    </w:rPr>
                    <w:t>BW</w:t>
                  </w:r>
                  <w:r w:rsidRPr="00B2387F">
                    <w:rPr>
                      <w:bCs/>
                      <w:vertAlign w:val="subscript"/>
                    </w:rPr>
                    <w:t>Channel</w:t>
                  </w:r>
                  <w:r>
                    <w:rPr>
                      <w:bCs/>
                      <w:vertAlign w:val="subscript"/>
                    </w:rPr>
                    <w:t>_CA</w:t>
                  </w:r>
                  <w:proofErr w:type="spellEnd"/>
                  <w:r w:rsidRPr="00B2387F">
                    <w:rPr>
                      <w:bCs/>
                    </w:rPr>
                    <w:t xml:space="preserve"> /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2</w:t>
                  </w:r>
                  <w:r>
                    <w:rPr>
                      <w:bCs/>
                    </w:rPr>
                    <w:t>)</w:t>
                  </w:r>
                  <w:r w:rsidRPr="00B2387F">
                    <w:rPr>
                      <w:bCs/>
                    </w:rPr>
                    <w:t xml:space="preserve"> – </w:t>
                  </w: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0CEBC" w14:textId="77777777" w:rsidR="00707A25" w:rsidRPr="00A1115A" w:rsidRDefault="00707A25" w:rsidP="00667234">
                  <w:pPr>
                    <w:pStyle w:val="TAC"/>
                    <w:rPr>
                      <w:rFonts w:eastAsia="Yu Mincho"/>
                    </w:rPr>
                  </w:pPr>
                  <w:r w:rsidRPr="00A1115A">
                    <w:rPr>
                      <w:rFonts w:eastAsia="Yu Mincho"/>
                    </w:rPr>
                    <w:t>1 MHz</w:t>
                  </w:r>
                </w:p>
              </w:tc>
            </w:tr>
            <w:tr w:rsidR="00707A25" w:rsidRPr="00A1115A" w14:paraId="49E5E8B4" w14:textId="77777777" w:rsidTr="00667234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F7F91D" w14:textId="77777777" w:rsidR="00707A25" w:rsidRPr="00A1115A" w:rsidRDefault="00707A25" w:rsidP="00667234">
                  <w:pPr>
                    <w:pStyle w:val="TAC"/>
                  </w:pPr>
                  <w:r w:rsidRPr="00A1115A">
                    <w:t xml:space="preserve">± </w:t>
                  </w:r>
                  <w:r>
                    <w:t>(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/ 2)</w:t>
                  </w:r>
                  <w:r w:rsidRPr="00A1115A">
                    <w:t>-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</w:p>
              </w:tc>
              <w:tc>
                <w:tcPr>
                  <w:tcW w:w="5240" w:type="dxa"/>
                  <w:vAlign w:val="center"/>
                </w:tcPr>
                <w:p w14:paraId="5E1CA7BF" w14:textId="4B460CC4" w:rsidR="00707A25" w:rsidRPr="00B2387F" w:rsidRDefault="00707A25" w:rsidP="00667234">
                  <w:pPr>
                    <w:pStyle w:val="TAC"/>
                    <w:rPr>
                      <w:b/>
                      <w:bCs/>
                    </w:rPr>
                  </w:pPr>
                  <w:r w:rsidRPr="00B2387F">
                    <w:rPr>
                      <w:bCs/>
                    </w:rPr>
                    <w:t xml:space="preserve">– </w:t>
                  </w:r>
                  <w:r>
                    <w:rPr>
                      <w:bCs/>
                    </w:rPr>
                    <w:t>16</w:t>
                  </w:r>
                  <w:r w:rsidRPr="00B2387F">
                    <w:rPr>
                      <w:bCs/>
                    </w:rPr>
                    <w:t xml:space="preserve"> – (</w:t>
                  </w:r>
                  <w:r w:rsidRPr="00707A25">
                    <w:rPr>
                      <w:bCs/>
                      <w:strike/>
                      <w:rPrChange w:id="3" w:author="Charter - Thomas Montzka" w:date="2023-04-21T14:59:00Z">
                        <w:rPr>
                          <w:bCs/>
                        </w:rPr>
                      </w:rPrChange>
                    </w:rPr>
                    <w:t>6</w:t>
                  </w:r>
                  <w:ins w:id="4" w:author="Charter - Thomas Montzka" w:date="2023-04-21T14:59:00Z">
                    <w:r>
                      <w:rPr>
                        <w:bCs/>
                      </w:rPr>
                      <w:t>24</w:t>
                    </w:r>
                  </w:ins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 xml:space="preserve">/ </w:t>
                  </w:r>
                  <w:proofErr w:type="spellStart"/>
                  <w:r w:rsidRPr="00B2387F">
                    <w:rPr>
                      <w:bCs/>
                    </w:rPr>
                    <w:t>BW</w:t>
                  </w:r>
                  <w:r w:rsidRPr="00B2387F">
                    <w:rPr>
                      <w:bCs/>
                      <w:vertAlign w:val="subscript"/>
                    </w:rPr>
                    <w:t>Channel</w:t>
                  </w:r>
                  <w:r>
                    <w:rPr>
                      <w:bCs/>
                      <w:vertAlign w:val="subscript"/>
                    </w:rPr>
                    <w:t>_CA</w:t>
                  </w:r>
                  <w:proofErr w:type="spellEnd"/>
                  <w:r w:rsidRPr="00B2387F">
                    <w:rPr>
                      <w:bCs/>
                    </w:rPr>
                    <w:t>) |</w:t>
                  </w:r>
                  <w:proofErr w:type="spellStart"/>
                  <w:r w:rsidRPr="00B2387F">
                    <w:rPr>
                      <w:bCs/>
                    </w:rPr>
                    <w:t>Δf</w:t>
                  </w:r>
                  <w:r w:rsidRPr="00B2387F">
                    <w:rPr>
                      <w:bCs/>
                      <w:vertAlign w:val="subscript"/>
                    </w:rPr>
                    <w:t>OOB</w:t>
                  </w:r>
                  <w:proofErr w:type="spellEnd"/>
                  <w:r w:rsidRPr="00B2387F">
                    <w:rPr>
                      <w:bCs/>
                    </w:rPr>
                    <w:t>|</w:t>
                  </w:r>
                </w:p>
              </w:tc>
              <w:tc>
                <w:tcPr>
                  <w:tcW w:w="1422" w:type="dxa"/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5C3EE7" w14:textId="77777777" w:rsidR="00707A25" w:rsidRPr="00A1115A" w:rsidRDefault="00707A25" w:rsidP="00667234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707A25" w:rsidRPr="00A1115A" w14:paraId="00E52166" w14:textId="77777777" w:rsidTr="00667234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1D117E" w14:textId="77777777" w:rsidR="00707A25" w:rsidRPr="00A1115A" w:rsidRDefault="00707A25" w:rsidP="00667234">
                  <w:pPr>
                    <w:pStyle w:val="TAC"/>
                  </w:pPr>
                  <w:r>
                    <w:t xml:space="preserve">&lt; - 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or &gt; 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</w:p>
              </w:tc>
              <w:tc>
                <w:tcPr>
                  <w:tcW w:w="5240" w:type="dxa"/>
                  <w:vAlign w:val="center"/>
                </w:tcPr>
                <w:p w14:paraId="3A34C8EB" w14:textId="77777777" w:rsidR="00707A25" w:rsidRPr="00145946" w:rsidRDefault="00707A25" w:rsidP="00667234">
                  <w:pPr>
                    <w:pStyle w:val="TAC"/>
                  </w:pPr>
                  <w:r w:rsidRPr="00A1115A">
                    <w:t>-40</w:t>
                  </w:r>
                </w:p>
              </w:tc>
              <w:tc>
                <w:tcPr>
                  <w:tcW w:w="1422" w:type="dxa"/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0CB76A" w14:textId="77777777" w:rsidR="00707A25" w:rsidRPr="00A1115A" w:rsidRDefault="00707A25" w:rsidP="00667234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707A25" w:rsidRPr="00A1115A" w14:paraId="3704ADFA" w14:textId="77777777" w:rsidTr="00667234">
              <w:trPr>
                <w:trHeight w:val="662"/>
                <w:jc w:val="center"/>
              </w:trPr>
              <w:tc>
                <w:tcPr>
                  <w:tcW w:w="964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3EE8E5" w14:textId="77777777" w:rsidR="00707A25" w:rsidRPr="00A1115A" w:rsidRDefault="00707A25" w:rsidP="00667234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>Void</w:t>
                  </w:r>
                </w:p>
                <w:p w14:paraId="157984CB" w14:textId="77777777" w:rsidR="00707A25" w:rsidRPr="00A1115A" w:rsidRDefault="00707A25" w:rsidP="00667234">
                  <w:pPr>
                    <w:pStyle w:val="TAN"/>
                    <w:rPr>
                      <w:sz w:val="16"/>
                    </w:rPr>
                  </w:pPr>
                  <w:r w:rsidRPr="00A1115A">
                    <w:t>NOTE 2:</w:t>
                  </w:r>
                  <w:r w:rsidRPr="00A1115A">
                    <w:tab/>
                  </w:r>
                  <w:r>
                    <w:t>Void</w:t>
                  </w:r>
                </w:p>
                <w:p w14:paraId="71E81877" w14:textId="77777777" w:rsidR="00707A25" w:rsidRPr="00A1115A" w:rsidRDefault="00707A25" w:rsidP="00667234">
                  <w:pPr>
                    <w:pStyle w:val="TAN"/>
                    <w:rPr>
                      <w:lang w:eastAsia="fr-FR"/>
                    </w:rPr>
                  </w:pPr>
                  <w:r w:rsidRPr="00A1115A">
                    <w:rPr>
                      <w:lang w:eastAsia="fr-FR"/>
                    </w:rPr>
                    <w:t>NOTE 3:</w:t>
                  </w:r>
                  <w:r w:rsidRPr="00A1115A">
                    <w:rPr>
                      <w:lang w:eastAsia="fr-FR"/>
                    </w:rPr>
                    <w:tab/>
                    <w:t>The measured value shall be scaled by a factor equal to the ratio of the reference bandwidth (1 MHz) to the measurement bandwidth before the emission limit (</w:t>
                  </w:r>
                  <w:proofErr w:type="spellStart"/>
                  <w:r w:rsidRPr="00A1115A">
                    <w:rPr>
                      <w:lang w:eastAsia="fr-FR"/>
                    </w:rPr>
                    <w:t>dBr</w:t>
                  </w:r>
                  <w:proofErr w:type="spellEnd"/>
                  <w:r w:rsidRPr="00A1115A">
                    <w:rPr>
                      <w:lang w:eastAsia="fr-FR"/>
                    </w:rPr>
                    <w:t>) is applied.</w:t>
                  </w:r>
                </w:p>
                <w:p w14:paraId="6FFF7A53" w14:textId="77777777" w:rsidR="00707A25" w:rsidRPr="00A1115A" w:rsidRDefault="00707A25" w:rsidP="00667234">
                  <w:pPr>
                    <w:pStyle w:val="TAN"/>
                  </w:pPr>
                  <w:r w:rsidRPr="00A1115A">
                    <w:rPr>
                      <w:lang w:eastAsia="fr-FR"/>
                    </w:rPr>
                    <w:t>NOTE 4:</w:t>
                  </w:r>
                  <w:r w:rsidRPr="00A1115A">
                    <w:rPr>
                      <w:lang w:eastAsia="fr-FR"/>
                    </w:rPr>
                    <w:tab/>
                    <w:t xml:space="preserve">The carrier leakage exceptions from Table 6.4F.2.3-1 apply and carrier leakage contribution shall be removed prior to setting the 0dBr level of the mask, the reported carrier frequency location in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txDirectCurrentLocation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field of the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UplinkTxDirectCurrentBWP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can be used to cancel the carrier leakage contribution. If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txDirectCurrentLocation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is not available or is reported with value 3300 or 3301, a carrier frequency location at the </w:t>
                  </w:r>
                  <w:proofErr w:type="spellStart"/>
                  <w:r w:rsidRPr="00A1115A">
                    <w:rPr>
                      <w:lang w:eastAsia="fr-FR"/>
                    </w:rPr>
                    <w:t>center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of the channel shall be assumed.</w:t>
                  </w:r>
                </w:p>
              </w:tc>
            </w:tr>
          </w:tbl>
          <w:p w14:paraId="383A5D89" w14:textId="77777777" w:rsidR="00707A25" w:rsidRDefault="00707A25" w:rsidP="00707A25">
            <w:pPr>
              <w:pStyle w:val="TH"/>
              <w:rPr>
                <w:lang w:val="en-US"/>
              </w:rPr>
            </w:pPr>
          </w:p>
        </w:tc>
      </w:tr>
    </w:tbl>
    <w:p w14:paraId="721CDFA4" w14:textId="77777777" w:rsidR="00E81521" w:rsidRDefault="00E81521" w:rsidP="00E81521">
      <w:pPr>
        <w:rPr>
          <w:rFonts w:eastAsiaTheme="minorEastAsia"/>
          <w:lang w:val="en-US" w:eastAsia="zh-CN"/>
        </w:rPr>
      </w:pPr>
    </w:p>
    <w:p w14:paraId="36283E6A" w14:textId="77777777" w:rsidR="00E81521" w:rsidRDefault="00E81521" w:rsidP="00E81521">
      <w:pPr>
        <w:rPr>
          <w:rFonts w:eastAsiaTheme="minorEastAsia"/>
          <w:lang w:eastAsia="zh-CN"/>
        </w:rPr>
      </w:pPr>
    </w:p>
    <w:p w14:paraId="5EFE9E96" w14:textId="0CF81674" w:rsidR="009E7774" w:rsidRPr="005948AA" w:rsidRDefault="009E7774" w:rsidP="005948AA">
      <w:pPr>
        <w:pStyle w:val="Heading2"/>
        <w:rPr>
          <w:color w:val="000000" w:themeColor="text1"/>
        </w:rPr>
      </w:pPr>
      <w:r w:rsidRPr="009E7774">
        <w:rPr>
          <w:color w:val="000000" w:themeColor="text1"/>
        </w:rPr>
        <w:t xml:space="preserve">PSD </w:t>
      </w:r>
      <w:r w:rsidRPr="009E7774">
        <w:rPr>
          <w:rFonts w:eastAsiaTheme="minorEastAsia"/>
          <w:color w:val="000000" w:themeColor="text1"/>
          <w:lang w:val="en-US" w:eastAsia="zh-CN"/>
        </w:rPr>
        <w:t xml:space="preserve">In-Band </w:t>
      </w:r>
      <w:r w:rsidRPr="009E7774">
        <w:rPr>
          <w:color w:val="000000" w:themeColor="text1"/>
        </w:rPr>
        <w:t xml:space="preserve">and </w:t>
      </w:r>
      <w:r w:rsidRPr="009E7774">
        <w:rPr>
          <w:color w:val="000000" w:themeColor="text1"/>
        </w:rPr>
        <w:t>A</w:t>
      </w:r>
      <w:r w:rsidRPr="009E7774">
        <w:rPr>
          <w:color w:val="000000" w:themeColor="text1"/>
        </w:rPr>
        <w:t>dditional emission requirements for NS_53 and NS_54</w:t>
      </w:r>
      <w:r w:rsidRPr="009E7774">
        <w:rPr>
          <w:color w:val="000000" w:themeColor="text1"/>
        </w:rPr>
        <w:t xml:space="preserve"> </w:t>
      </w:r>
    </w:p>
    <w:p w14:paraId="4DD9E726" w14:textId="73B860E1" w:rsidR="005948AA" w:rsidRPr="005948AA" w:rsidRDefault="005948AA" w:rsidP="00707A25">
      <w:pPr>
        <w:jc w:val="both"/>
        <w:rPr>
          <w:rFonts w:eastAsiaTheme="minorEastAsia"/>
          <w:lang w:val="en-US" w:eastAsia="zh-CN"/>
        </w:rPr>
      </w:pPr>
      <w:r w:rsidRPr="005948AA">
        <w:t>The maximum allow PSD is defined as -1dBm/MHz for NS_53 and 17dBm/MHz for NS_54.</w:t>
      </w:r>
      <w:r w:rsidRPr="005948AA">
        <w:t xml:space="preserve"> </w:t>
      </w:r>
    </w:p>
    <w:p w14:paraId="19D33864" w14:textId="14DF4EDD" w:rsidR="00E81521" w:rsidRPr="005948AA" w:rsidRDefault="00E81521" w:rsidP="00707A25">
      <w:pPr>
        <w:jc w:val="both"/>
      </w:pPr>
      <w:r w:rsidRPr="005948AA">
        <w:rPr>
          <w:rFonts w:eastAsiaTheme="minorEastAsia"/>
          <w:lang w:val="en-US" w:eastAsia="zh-CN"/>
        </w:rPr>
        <w:t>The</w:t>
      </w:r>
      <w:r w:rsidR="005948AA" w:rsidRPr="005948AA">
        <w:rPr>
          <w:rFonts w:eastAsiaTheme="minorEastAsia"/>
          <w:lang w:val="en-US" w:eastAsia="zh-CN"/>
        </w:rPr>
        <w:t>s</w:t>
      </w:r>
      <w:r w:rsidRPr="005948AA">
        <w:rPr>
          <w:rFonts w:eastAsiaTheme="minorEastAsia"/>
          <w:lang w:val="en-US" w:eastAsia="zh-CN"/>
        </w:rPr>
        <w:t xml:space="preserve">e additional requirements for the transmit power density </w:t>
      </w:r>
      <w:r w:rsidR="005948AA" w:rsidRPr="005948AA">
        <w:rPr>
          <w:rFonts w:eastAsiaTheme="minorEastAsia"/>
          <w:lang w:val="en-US" w:eastAsia="zh-CN"/>
        </w:rPr>
        <w:t xml:space="preserve">are </w:t>
      </w:r>
      <w:r w:rsidR="005948AA" w:rsidRPr="005948AA">
        <w:t>found</w:t>
      </w:r>
      <w:r w:rsidRPr="005948AA">
        <w:t xml:space="preserve"> in Table 6.2F.1-2 in TS 38.101-1 </w:t>
      </w:r>
      <w:r w:rsidR="002E6B90" w:rsidRPr="005948AA">
        <w:t>[2]</w:t>
      </w:r>
      <w:r w:rsidR="00D93EA8">
        <w:t>, [3]</w:t>
      </w:r>
      <w:r w:rsidRPr="005948AA">
        <w:t xml:space="preserve"> </w:t>
      </w:r>
      <w:r w:rsidR="005948AA" w:rsidRPr="005948AA">
        <w:t xml:space="preserve">and the </w:t>
      </w:r>
      <w:r w:rsidRPr="005948AA">
        <w:t xml:space="preserve">part </w:t>
      </w:r>
      <w:r w:rsidR="005948AA" w:rsidRPr="005948AA">
        <w:t xml:space="preserve">for NS_53 and NS_54 </w:t>
      </w:r>
      <w:r w:rsidRPr="005948AA">
        <w:t>of Table 6.2F.1-2 is shared below.</w:t>
      </w:r>
    </w:p>
    <w:p w14:paraId="57270C00" w14:textId="52CB988B" w:rsidR="00E81521" w:rsidRPr="005948AA" w:rsidRDefault="005948AA" w:rsidP="00707A25">
      <w:pPr>
        <w:jc w:val="both"/>
      </w:pPr>
      <w:r w:rsidRPr="005948AA">
        <w:t>Both network signalling flags have same out-of-band requirements. The maximum emission limits are defined with -27dBm/MHz at lower and upper side of the band.</w:t>
      </w:r>
      <w:r w:rsidRPr="005948AA">
        <w:t xml:space="preserve"> This clause is also found in TS </w:t>
      </w:r>
      <w:r w:rsidRPr="005948AA">
        <w:t>38.101-1</w:t>
      </w:r>
      <w:r w:rsidRPr="005948AA">
        <w:t xml:space="preserve"> [2]</w:t>
      </w:r>
      <w:r w:rsidR="00D93EA8">
        <w:t>, [3]</w:t>
      </w:r>
      <w:r w:rsidRPr="005948AA">
        <w:t>.</w:t>
      </w:r>
    </w:p>
    <w:p w14:paraId="78BC9C8C" w14:textId="63B1A339" w:rsidR="005948AA" w:rsidRPr="005948AA" w:rsidRDefault="005948AA" w:rsidP="005948AA">
      <w:pPr>
        <w:pStyle w:val="Heading3"/>
        <w:rPr>
          <w:rFonts w:eastAsiaTheme="minorEastAsia"/>
          <w:color w:val="000000" w:themeColor="text1"/>
          <w:lang w:val="en-US" w:eastAsia="zh-CN"/>
        </w:rPr>
      </w:pPr>
      <w:r w:rsidRPr="005948AA">
        <w:rPr>
          <w:color w:val="000000" w:themeColor="text1"/>
        </w:rPr>
        <w:lastRenderedPageBreak/>
        <w:t xml:space="preserve">PSD </w:t>
      </w:r>
      <w:r w:rsidRPr="005948AA">
        <w:rPr>
          <w:rFonts w:eastAsiaTheme="minorEastAsia"/>
          <w:color w:val="000000" w:themeColor="text1"/>
          <w:lang w:val="en-US" w:eastAsia="zh-CN"/>
        </w:rPr>
        <w:t>In-Band</w:t>
      </w:r>
      <w:r w:rsidRPr="005948AA">
        <w:rPr>
          <w:rFonts w:eastAsiaTheme="minorEastAsia"/>
          <w:color w:val="000000" w:themeColor="text1"/>
          <w:lang w:val="en-US" w:eastAsia="zh-CN"/>
        </w:rPr>
        <w:t xml:space="preserve"> Emission requirements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9E7774" w14:paraId="36AB7C90" w14:textId="77777777" w:rsidTr="00667234">
        <w:tc>
          <w:tcPr>
            <w:tcW w:w="9631" w:type="dxa"/>
          </w:tcPr>
          <w:p w14:paraId="3A3F1AD4" w14:textId="77777777" w:rsidR="009E7774" w:rsidRPr="00A1115A" w:rsidRDefault="009E7774" w:rsidP="00667234">
            <w:pPr>
              <w:pStyle w:val="TH"/>
            </w:pPr>
            <w:r w:rsidRPr="00A1115A">
              <w:t>Table 6.2F.1-2: Additional requirements for transmit power density</w:t>
            </w:r>
          </w:p>
          <w:tbl>
            <w:tblPr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00"/>
              <w:gridCol w:w="1445"/>
              <w:gridCol w:w="1895"/>
              <w:gridCol w:w="3065"/>
              <w:gridCol w:w="2160"/>
            </w:tblGrid>
            <w:tr w:rsidR="009E7774" w:rsidRPr="00A1115A" w14:paraId="5933CA3C" w14:textId="77777777" w:rsidTr="00667234">
              <w:trPr>
                <w:trHeight w:val="187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4FE0D" w14:textId="77777777" w:rsidR="009E7774" w:rsidRPr="00A1115A" w:rsidRDefault="009E7774" w:rsidP="00667234">
                  <w:pPr>
                    <w:pStyle w:val="TAH"/>
                  </w:pPr>
                  <w:r w:rsidRPr="00A1115A">
                    <w:t>NR Band</w:t>
                  </w:r>
                </w:p>
              </w:tc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2F3B1" w14:textId="77777777" w:rsidR="009E7774" w:rsidRPr="00A1115A" w:rsidRDefault="009E7774" w:rsidP="00667234">
                  <w:pPr>
                    <w:pStyle w:val="TAH"/>
                  </w:pPr>
                  <w:r w:rsidRPr="00A1115A">
                    <w:t>NS value</w:t>
                  </w:r>
                </w:p>
              </w:tc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BA545" w14:textId="77777777" w:rsidR="009E7774" w:rsidRPr="00A1115A" w:rsidRDefault="009E7774" w:rsidP="00667234">
                  <w:pPr>
                    <w:pStyle w:val="TAH"/>
                  </w:pPr>
                  <w:r w:rsidRPr="00A1115A">
                    <w:t>Channel bandwidth (MHz)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004FB" w14:textId="77777777" w:rsidR="009E7774" w:rsidRPr="00A1115A" w:rsidRDefault="009E7774" w:rsidP="00667234">
                  <w:pPr>
                    <w:pStyle w:val="TAH"/>
                  </w:pPr>
                  <w:r w:rsidRPr="00A1115A">
                    <w:t>Frequency range (MHz)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C04E0" w14:textId="77777777" w:rsidR="009E7774" w:rsidRPr="00A1115A" w:rsidRDefault="009E7774" w:rsidP="00667234">
                  <w:pPr>
                    <w:pStyle w:val="TAH"/>
                  </w:pPr>
                  <w:r w:rsidRPr="00A1115A">
                    <w:t>Maximum mean power density (dBm/MHz)</w:t>
                  </w:r>
                </w:p>
              </w:tc>
            </w:tr>
            <w:tr w:rsidR="009E7774" w:rsidRPr="00A1115A" w14:paraId="3421595F" w14:textId="77777777" w:rsidTr="00667234">
              <w:trPr>
                <w:trHeight w:val="187"/>
                <w:jc w:val="center"/>
              </w:trPr>
              <w:tc>
                <w:tcPr>
                  <w:tcW w:w="900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2E236DD" w14:textId="77777777" w:rsidR="009E7774" w:rsidRPr="00A1115A" w:rsidRDefault="009E7774" w:rsidP="00667234">
                  <w:pPr>
                    <w:pStyle w:val="TAC"/>
                  </w:pPr>
                  <w:r w:rsidRPr="00A1115A">
                    <w:t>n96</w:t>
                  </w:r>
                </w:p>
              </w:tc>
              <w:tc>
                <w:tcPr>
                  <w:tcW w:w="14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5F98AC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NS_53</w:t>
                  </w:r>
                </w:p>
              </w:tc>
              <w:tc>
                <w:tcPr>
                  <w:tcW w:w="189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70D6E7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20, 40, 60, 80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11C48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5925 – 7125</w:t>
                  </w:r>
                </w:p>
              </w:tc>
              <w:tc>
                <w:tcPr>
                  <w:tcW w:w="21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6D11F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  <w:lang w:eastAsia="zh-CN"/>
                    </w:rPr>
                    <w:t>-1</w:t>
                  </w:r>
                </w:p>
              </w:tc>
            </w:tr>
            <w:tr w:rsidR="009E7774" w:rsidRPr="00A1115A" w14:paraId="1D766060" w14:textId="77777777" w:rsidTr="00667234">
              <w:trPr>
                <w:trHeight w:val="187"/>
                <w:jc w:val="center"/>
              </w:trPr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E6E5372" w14:textId="77777777" w:rsidR="009E7774" w:rsidRPr="00A1115A" w:rsidRDefault="009E7774" w:rsidP="00667234">
                  <w:pPr>
                    <w:pStyle w:val="TAC"/>
                  </w:pPr>
                </w:p>
              </w:tc>
              <w:tc>
                <w:tcPr>
                  <w:tcW w:w="144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84369F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NS_54</w:t>
                  </w:r>
                </w:p>
              </w:tc>
              <w:tc>
                <w:tcPr>
                  <w:tcW w:w="189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30557F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20, 40, 60, 80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C938C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5925 – 6425</w:t>
                  </w:r>
                </w:p>
              </w:tc>
              <w:tc>
                <w:tcPr>
                  <w:tcW w:w="2160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C5345A" w14:textId="77777777" w:rsidR="009E7774" w:rsidRPr="00A1115A" w:rsidRDefault="009E7774" w:rsidP="00667234">
                  <w:pPr>
                    <w:pStyle w:val="TAC"/>
                  </w:pPr>
                  <w:r w:rsidRPr="00A1115A">
                    <w:t>17</w:t>
                  </w:r>
                </w:p>
              </w:tc>
            </w:tr>
            <w:tr w:rsidR="009E7774" w:rsidRPr="00A1115A" w14:paraId="7D0A1D9F" w14:textId="77777777" w:rsidTr="00667234">
              <w:trPr>
                <w:trHeight w:val="47"/>
                <w:jc w:val="center"/>
              </w:trPr>
              <w:tc>
                <w:tcPr>
                  <w:tcW w:w="90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5C0A21" w14:textId="77777777" w:rsidR="009E7774" w:rsidRPr="00A1115A" w:rsidRDefault="009E7774" w:rsidP="00667234">
                  <w:pPr>
                    <w:pStyle w:val="TAC"/>
                  </w:pPr>
                </w:p>
              </w:tc>
              <w:tc>
                <w:tcPr>
                  <w:tcW w:w="14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FD8A3A" w14:textId="77777777" w:rsidR="009E7774" w:rsidRPr="00A1115A" w:rsidRDefault="009E7774" w:rsidP="00667234">
                  <w:pPr>
                    <w:pStyle w:val="TAC"/>
                  </w:pPr>
                </w:p>
              </w:tc>
              <w:tc>
                <w:tcPr>
                  <w:tcW w:w="189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3AC9EAC" w14:textId="77777777" w:rsidR="009E7774" w:rsidRPr="00A1115A" w:rsidRDefault="009E7774" w:rsidP="00667234">
                  <w:pPr>
                    <w:pStyle w:val="TAC"/>
                  </w:pP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010E3" w14:textId="77777777" w:rsidR="009E7774" w:rsidRPr="00A1115A" w:rsidRDefault="009E7774" w:rsidP="00667234">
                  <w:pPr>
                    <w:pStyle w:val="TAC"/>
                  </w:pPr>
                  <w:r w:rsidRPr="00A1115A">
                    <w:rPr>
                      <w:rFonts w:cs="Arial"/>
                    </w:rPr>
                    <w:t>6525 – 6875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A4BD97" w14:textId="77777777" w:rsidR="009E7774" w:rsidRPr="00A1115A" w:rsidRDefault="009E7774" w:rsidP="00667234">
                  <w:pPr>
                    <w:pStyle w:val="TAC"/>
                  </w:pPr>
                </w:p>
              </w:tc>
            </w:tr>
          </w:tbl>
          <w:p w14:paraId="081F5FD1" w14:textId="77777777" w:rsidR="009E7774" w:rsidRDefault="009E7774" w:rsidP="00667234">
            <w:r>
              <w:t xml:space="preserve"> </w:t>
            </w:r>
          </w:p>
        </w:tc>
      </w:tr>
    </w:tbl>
    <w:p w14:paraId="26C04E0D" w14:textId="77777777" w:rsidR="009E7774" w:rsidRDefault="009E7774" w:rsidP="00E81521">
      <w:pPr>
        <w:pStyle w:val="Heading2"/>
        <w:rPr>
          <w:rFonts w:eastAsiaTheme="minorEastAsia"/>
          <w:lang w:val="en-US" w:eastAsia="zh-CN"/>
        </w:rPr>
      </w:pPr>
    </w:p>
    <w:p w14:paraId="6BEDEBB1" w14:textId="447B736D" w:rsidR="00E81521" w:rsidRPr="005948AA" w:rsidRDefault="005948AA" w:rsidP="005948AA">
      <w:pPr>
        <w:pStyle w:val="Heading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Additional </w:t>
      </w:r>
      <w:r w:rsidR="00E81521">
        <w:rPr>
          <w:rFonts w:eastAsiaTheme="minorEastAsia"/>
          <w:lang w:val="en-US" w:eastAsia="zh-CN"/>
        </w:rPr>
        <w:t xml:space="preserve">Out-of-Band </w:t>
      </w:r>
      <w:r>
        <w:rPr>
          <w:rFonts w:eastAsiaTheme="minorEastAsia"/>
          <w:lang w:val="en-US" w:eastAsia="zh-CN"/>
        </w:rPr>
        <w:t>requirements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5948AA" w14:paraId="7DDE8568" w14:textId="77777777" w:rsidTr="00667234">
        <w:tc>
          <w:tcPr>
            <w:tcW w:w="9631" w:type="dxa"/>
          </w:tcPr>
          <w:p w14:paraId="62214616" w14:textId="77777777" w:rsidR="005948AA" w:rsidRPr="005948AA" w:rsidRDefault="005948AA" w:rsidP="00667234">
            <w:pPr>
              <w:pStyle w:val="Heading5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5948AA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6.5F.3.3.5</w:t>
            </w:r>
            <w:r w:rsidRPr="005948AA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ab/>
              <w:t xml:space="preserve">Requirements for network signalling value "NS_53" or "NS_54" or "NS_60" </w:t>
            </w:r>
          </w:p>
          <w:p w14:paraId="318AAC69" w14:textId="77777777" w:rsidR="005948AA" w:rsidRPr="00A1115A" w:rsidRDefault="005948AA" w:rsidP="00667234">
            <w:r w:rsidRPr="00A1115A">
              <w:t>When "NS_53" or "NS_54"</w:t>
            </w:r>
            <w:r>
              <w:t xml:space="preserve"> or </w:t>
            </w:r>
            <w:r w:rsidRPr="00A1115A">
              <w:t>"NS_</w:t>
            </w:r>
            <w:r>
              <w:t>60</w:t>
            </w:r>
            <w:r w:rsidRPr="00A1115A">
              <w:t>" is indicated in the cell, the power of any UE emission shall not exceed the levels specified in Table 6.5F.3.3.5-1. These requirements</w:t>
            </w:r>
            <w:r w:rsidRPr="00A1115A">
              <w:rPr>
                <w:rFonts w:cs="v5.0.0"/>
                <w:snapToGrid w:val="0"/>
              </w:rPr>
              <w:t xml:space="preserve"> also apply for the frequency ranges that are less than </w:t>
            </w:r>
            <w:r w:rsidRPr="00A1115A">
              <w:t>F</w:t>
            </w:r>
            <w:r w:rsidRPr="00A1115A">
              <w:rPr>
                <w:vertAlign w:val="subscript"/>
              </w:rPr>
              <w:t>OOB</w:t>
            </w:r>
            <w:r w:rsidRPr="00A1115A">
              <w:t xml:space="preserve"> (MHz) in Table 6.6.3.1-1 from the edge of the channel bandwidth.</w:t>
            </w:r>
          </w:p>
          <w:p w14:paraId="3004F9A2" w14:textId="77777777" w:rsidR="005948AA" w:rsidRPr="00A1115A" w:rsidRDefault="005948AA" w:rsidP="00667234">
            <w:pPr>
              <w:pStyle w:val="TH"/>
            </w:pPr>
            <w:r w:rsidRPr="00A1115A">
              <w:t>Table 6.5F.3.3.5-1: Additional requirements</w:t>
            </w:r>
          </w:p>
          <w:tbl>
            <w:tblPr>
              <w:tblW w:w="72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51"/>
              <w:gridCol w:w="3045"/>
              <w:gridCol w:w="1701"/>
            </w:tblGrid>
            <w:tr w:rsidR="005948AA" w:rsidRPr="00A1115A" w14:paraId="618297A8" w14:textId="77777777" w:rsidTr="00667234">
              <w:trPr>
                <w:jc w:val="center"/>
              </w:trPr>
              <w:tc>
                <w:tcPr>
                  <w:tcW w:w="0" w:type="auto"/>
                </w:tcPr>
                <w:p w14:paraId="49E98C40" w14:textId="77777777" w:rsidR="005948AA" w:rsidRPr="00A1115A" w:rsidRDefault="005948AA" w:rsidP="00667234">
                  <w:pPr>
                    <w:pStyle w:val="TAH"/>
                  </w:pPr>
                  <w:r w:rsidRPr="00A1115A">
                    <w:t>Frequency band</w:t>
                  </w:r>
                </w:p>
                <w:p w14:paraId="1FB64945" w14:textId="77777777" w:rsidR="005948AA" w:rsidRPr="00A1115A" w:rsidRDefault="005948AA" w:rsidP="00667234">
                  <w:pPr>
                    <w:pStyle w:val="TAH"/>
                  </w:pPr>
                  <w:r w:rsidRPr="00A1115A">
                    <w:t>(MHz)</w:t>
                  </w:r>
                </w:p>
              </w:tc>
              <w:tc>
                <w:tcPr>
                  <w:tcW w:w="0" w:type="auto"/>
                </w:tcPr>
                <w:p w14:paraId="2F25A3A0" w14:textId="77777777" w:rsidR="005948AA" w:rsidRPr="00A1115A" w:rsidRDefault="005948AA" w:rsidP="00667234">
                  <w:pPr>
                    <w:pStyle w:val="TAH"/>
                  </w:pPr>
                  <w:r w:rsidRPr="00A1115A">
                    <w:t>Spectrum emission limit</w:t>
                  </w:r>
                </w:p>
                <w:p w14:paraId="5202F682" w14:textId="77777777" w:rsidR="005948AA" w:rsidRPr="00A1115A" w:rsidRDefault="005948AA" w:rsidP="00667234">
                  <w:pPr>
                    <w:pStyle w:val="TAH"/>
                  </w:pPr>
                  <w:r w:rsidRPr="00A1115A">
                    <w:t>(dBm)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56B7BAB5" w14:textId="77777777" w:rsidR="005948AA" w:rsidRPr="00A1115A" w:rsidRDefault="005948AA" w:rsidP="00667234">
                  <w:pPr>
                    <w:pStyle w:val="TAH"/>
                  </w:pPr>
                  <w:r w:rsidRPr="00A1115A">
                    <w:t>Measurement bandwidth</w:t>
                  </w:r>
                </w:p>
              </w:tc>
            </w:tr>
            <w:tr w:rsidR="005948AA" w:rsidRPr="00A1115A" w14:paraId="6C39E033" w14:textId="77777777" w:rsidTr="00667234">
              <w:trPr>
                <w:jc w:val="center"/>
              </w:trPr>
              <w:tc>
                <w:tcPr>
                  <w:tcW w:w="2551" w:type="dxa"/>
                  <w:vAlign w:val="center"/>
                </w:tcPr>
                <w:p w14:paraId="6A00E311" w14:textId="77777777" w:rsidR="005948AA" w:rsidRPr="00A1115A" w:rsidRDefault="005948AA" w:rsidP="00667234">
                  <w:pPr>
                    <w:pStyle w:val="TAC"/>
                  </w:pPr>
                  <w:r w:rsidRPr="00A1115A">
                    <w:rPr>
                      <w:rFonts w:hint="eastAsia"/>
                    </w:rPr>
                    <w:t xml:space="preserve">f </w:t>
                  </w: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rPr>
                      <w:rFonts w:hint="eastAsia"/>
                    </w:rPr>
                    <w:t xml:space="preserve"> 5</w:t>
                  </w:r>
                  <w:r w:rsidRPr="00A1115A">
                    <w:t>925</w:t>
                  </w:r>
                </w:p>
              </w:tc>
              <w:tc>
                <w:tcPr>
                  <w:tcW w:w="3045" w:type="dxa"/>
                  <w:vAlign w:val="center"/>
                </w:tcPr>
                <w:p w14:paraId="3F13F79D" w14:textId="77777777" w:rsidR="005948AA" w:rsidRPr="00A1115A" w:rsidRDefault="005948AA" w:rsidP="00667234">
                  <w:pPr>
                    <w:pStyle w:val="TAC"/>
                  </w:pPr>
                  <w:r w:rsidRPr="00A1115A">
                    <w:t>-27</w:t>
                  </w:r>
                </w:p>
              </w:tc>
              <w:tc>
                <w:tcPr>
                  <w:tcW w:w="1701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7C0F2636" w14:textId="77777777" w:rsidR="005948AA" w:rsidRPr="00A1115A" w:rsidRDefault="005948AA" w:rsidP="00667234">
                  <w:pPr>
                    <w:pStyle w:val="TAC"/>
                  </w:pPr>
                  <w:r w:rsidRPr="00A1115A">
                    <w:t>1 MHz</w:t>
                  </w:r>
                </w:p>
              </w:tc>
            </w:tr>
            <w:tr w:rsidR="005948AA" w:rsidRPr="00A1115A" w14:paraId="1777BE5D" w14:textId="77777777" w:rsidTr="00667234">
              <w:trPr>
                <w:jc w:val="center"/>
              </w:trPr>
              <w:tc>
                <w:tcPr>
                  <w:tcW w:w="2551" w:type="dxa"/>
                  <w:vAlign w:val="center"/>
                </w:tcPr>
                <w:p w14:paraId="035AE4AA" w14:textId="77777777" w:rsidR="005948AA" w:rsidRPr="00A1115A" w:rsidRDefault="005948AA" w:rsidP="00667234">
                  <w:pPr>
                    <w:pStyle w:val="TAC"/>
                  </w:pPr>
                  <w:r w:rsidRPr="00A1115A">
                    <w:rPr>
                      <w:rFonts w:hint="eastAsia"/>
                    </w:rPr>
                    <w:t xml:space="preserve">f </w:t>
                  </w:r>
                  <w:r w:rsidRPr="00A1115A">
                    <w:rPr>
                      <w:rFonts w:cs="Arial"/>
                    </w:rPr>
                    <w:t>≥</w:t>
                  </w:r>
                  <w:r w:rsidRPr="00A1115A">
                    <w:rPr>
                      <w:rFonts w:hint="eastAsia"/>
                    </w:rPr>
                    <w:t xml:space="preserve"> </w:t>
                  </w:r>
                  <w:r w:rsidRPr="00A1115A">
                    <w:t>7125</w:t>
                  </w:r>
                </w:p>
              </w:tc>
              <w:tc>
                <w:tcPr>
                  <w:tcW w:w="3045" w:type="dxa"/>
                  <w:vAlign w:val="center"/>
                </w:tcPr>
                <w:p w14:paraId="51030308" w14:textId="77777777" w:rsidR="005948AA" w:rsidRPr="00A1115A" w:rsidRDefault="005948AA" w:rsidP="00667234">
                  <w:pPr>
                    <w:pStyle w:val="TAC"/>
                  </w:pPr>
                  <w:r w:rsidRPr="00A1115A">
                    <w:t>-27</w:t>
                  </w:r>
                </w:p>
              </w:tc>
              <w:tc>
                <w:tcPr>
                  <w:tcW w:w="1701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14:paraId="7B98295D" w14:textId="77777777" w:rsidR="005948AA" w:rsidRPr="00A1115A" w:rsidRDefault="005948AA" w:rsidP="00667234">
                  <w:pPr>
                    <w:pStyle w:val="TAC"/>
                  </w:pPr>
                </w:p>
              </w:tc>
            </w:tr>
          </w:tbl>
          <w:p w14:paraId="67CEA6B6" w14:textId="77777777" w:rsidR="005948AA" w:rsidRDefault="005948AA" w:rsidP="00667234">
            <w:pPr>
              <w:jc w:val="both"/>
            </w:pPr>
            <w:r>
              <w:t xml:space="preserve"> </w:t>
            </w:r>
          </w:p>
        </w:tc>
      </w:tr>
    </w:tbl>
    <w:p w14:paraId="3B2881DA" w14:textId="77777777" w:rsidR="00725342" w:rsidRDefault="00725342" w:rsidP="00725342"/>
    <w:p w14:paraId="2584894D" w14:textId="77777777" w:rsidR="00707A25" w:rsidRDefault="00707A25" w:rsidP="00707A25">
      <w:pPr>
        <w:pStyle w:val="TH"/>
      </w:pPr>
      <w:r w:rsidRPr="00E33BB3">
        <w:lastRenderedPageBreak/>
        <w:t xml:space="preserve">Table </w:t>
      </w:r>
      <w:r>
        <w:t>1:</w:t>
      </w:r>
      <w:r w:rsidRPr="00E33BB3">
        <w:t xml:space="preserve"> MPR mapping for intra-band CA wideband operation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371"/>
        <w:gridCol w:w="3466"/>
        <w:gridCol w:w="4513"/>
      </w:tblGrid>
      <w:tr w:rsidR="00707A25" w:rsidRPr="00E33BB3" w14:paraId="6961CE21" w14:textId="77777777" w:rsidTr="00707A25">
        <w:trPr>
          <w:trHeight w:val="237"/>
          <w:jc w:val="center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254A" w14:textId="77777777" w:rsidR="00707A25" w:rsidRPr="00E33BB3" w:rsidRDefault="00707A25" w:rsidP="00667234">
            <w:pPr>
              <w:pStyle w:val="TAH"/>
            </w:pPr>
            <w:r w:rsidRPr="00E33BB3">
              <w:t>Wideband operation channel bandwidth (MHz)</w:t>
            </w:r>
          </w:p>
        </w:tc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6B51" w14:textId="77777777" w:rsidR="00707A25" w:rsidRPr="00E33BB3" w:rsidRDefault="00707A25" w:rsidP="00667234">
            <w:pPr>
              <w:pStyle w:val="TAH"/>
            </w:pPr>
            <w:r w:rsidRPr="00E33BB3">
              <w:t xml:space="preserve">Sub-band configuration </w:t>
            </w:r>
          </w:p>
          <w:p w14:paraId="188CB754" w14:textId="0020D04D" w:rsidR="00707A25" w:rsidRPr="00E33BB3" w:rsidRDefault="00707A25" w:rsidP="00667234">
            <w:pPr>
              <w:pStyle w:val="TAH"/>
            </w:pPr>
            <w:r w:rsidRPr="00E33BB3">
              <w:t>[</w:t>
            </w:r>
            <w:r>
              <w:t>A</w:t>
            </w:r>
            <w:r w:rsidRPr="00707A25">
              <w:t xml:space="preserve">ggregated </w:t>
            </w:r>
            <w:r w:rsidR="000D6967">
              <w:t>B</w:t>
            </w:r>
            <w:r>
              <w:t>andwidth</w:t>
            </w:r>
            <w:r w:rsidR="000D6967">
              <w:t xml:space="preserve"> with 2CC</w:t>
            </w:r>
            <w:r w:rsidRPr="00E33BB3">
              <w:t>]</w:t>
            </w:r>
          </w:p>
        </w:tc>
      </w:tr>
      <w:tr w:rsidR="00707A25" w:rsidRPr="00E33BB3" w14:paraId="16CEF716" w14:textId="77777777" w:rsidTr="00707A25">
        <w:trPr>
          <w:trHeight w:val="2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C62A" w14:textId="77777777" w:rsidR="00707A25" w:rsidRPr="00E33BB3" w:rsidRDefault="00707A25" w:rsidP="00667234">
            <w:pPr>
              <w:pStyle w:val="TAH"/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4F7" w14:textId="77777777" w:rsidR="00707A25" w:rsidRPr="00E33BB3" w:rsidRDefault="00707A25" w:rsidP="00667234">
            <w:pPr>
              <w:pStyle w:val="TAH"/>
            </w:pPr>
            <w:r w:rsidRPr="00E33BB3">
              <w:t>A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BD4D" w14:textId="77777777" w:rsidR="00707A25" w:rsidRPr="00E33BB3" w:rsidRDefault="00707A25" w:rsidP="00667234">
            <w:pPr>
              <w:pStyle w:val="TAH"/>
            </w:pPr>
            <w:r w:rsidRPr="00E33BB3">
              <w:t>B</w:t>
            </w:r>
          </w:p>
        </w:tc>
      </w:tr>
      <w:tr w:rsidR="00707A25" w:rsidRPr="00E33BB3" w14:paraId="0D517B81" w14:textId="77777777" w:rsidTr="00707A25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BEBE" w14:textId="5EB69226" w:rsidR="00707A25" w:rsidRPr="00E33BB3" w:rsidRDefault="000D6967" w:rsidP="00667234">
            <w:pPr>
              <w:pStyle w:val="TAC"/>
              <w:rPr>
                <w:b/>
              </w:rPr>
            </w:pPr>
            <w:r>
              <w:t>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37E5" w14:textId="560E5897" w:rsidR="00707A25" w:rsidRPr="00E33BB3" w:rsidRDefault="00707A25" w:rsidP="00667234">
            <w:pPr>
              <w:pStyle w:val="TAC"/>
              <w:rPr>
                <w:b/>
              </w:rPr>
            </w:pPr>
            <w:r w:rsidRPr="00E33BB3">
              <w:t>11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20DD" w14:textId="31DA544C" w:rsidR="00707A25" w:rsidRPr="00AA40DC" w:rsidRDefault="00707A25" w:rsidP="00667234">
            <w:pPr>
              <w:pStyle w:val="TAC"/>
            </w:pPr>
            <w:r w:rsidRPr="006B3C99">
              <w:t>10, 01</w:t>
            </w:r>
          </w:p>
        </w:tc>
      </w:tr>
      <w:tr w:rsidR="00707A25" w:rsidRPr="00E33BB3" w14:paraId="042501DF" w14:textId="77777777" w:rsidTr="00707A25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C6B4" w14:textId="621590DF" w:rsidR="00707A25" w:rsidRPr="00E33BB3" w:rsidRDefault="000D6967" w:rsidP="00667234">
            <w:pPr>
              <w:pStyle w:val="TAC"/>
            </w:pPr>
            <w:r>
              <w:t>60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9BC5" w14:textId="0117453D" w:rsidR="00707A25" w:rsidRPr="00CB4AB3" w:rsidRDefault="00707A25" w:rsidP="00667234">
            <w:pPr>
              <w:pStyle w:val="TAC"/>
            </w:pPr>
            <w:r w:rsidRPr="00E33BB3">
              <w:t>111, 110</w:t>
            </w:r>
            <w:r>
              <w:t>, 001, 010, 011, 100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86C5" w14:textId="77777777" w:rsidR="00707A25" w:rsidRPr="00AA40DC" w:rsidRDefault="00707A25" w:rsidP="00667234">
            <w:pPr>
              <w:pStyle w:val="TAC"/>
            </w:pPr>
            <w:r w:rsidRPr="00AA40DC">
              <w:t>None</w:t>
            </w:r>
          </w:p>
        </w:tc>
      </w:tr>
      <w:tr w:rsidR="00707A25" w:rsidRPr="00E33BB3" w14:paraId="4691CA3C" w14:textId="77777777" w:rsidTr="000D6967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03EB" w14:textId="738EBAF4" w:rsidR="00707A25" w:rsidRPr="000D6967" w:rsidRDefault="000D6967" w:rsidP="00667234">
            <w:pPr>
              <w:pStyle w:val="TAC"/>
            </w:pPr>
            <w:r w:rsidRPr="000D6967">
              <w:t>80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24E9" w14:textId="03CAB233" w:rsidR="00707A25" w:rsidRPr="000D6967" w:rsidRDefault="00707A25" w:rsidP="00667234">
            <w:pPr>
              <w:pStyle w:val="TAC"/>
            </w:pPr>
            <w:r w:rsidRPr="000D6967">
              <w:t>1111, 1110, 0111, 0110, 1000, 0001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F6FA" w14:textId="00A1FA29" w:rsidR="00707A25" w:rsidRPr="000D6967" w:rsidRDefault="00707A25" w:rsidP="00667234">
            <w:pPr>
              <w:pStyle w:val="TAC"/>
            </w:pPr>
            <w:r w:rsidRPr="000D6967">
              <w:rPr>
                <w:bCs/>
              </w:rPr>
              <w:t>0010, 0100, 0011, 1100</w:t>
            </w:r>
          </w:p>
        </w:tc>
      </w:tr>
      <w:tr w:rsidR="00707A25" w:rsidRPr="00E33BB3" w14:paraId="66ABCDBD" w14:textId="77777777" w:rsidTr="000D6967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2B8C" w14:textId="11F9CCC3" w:rsidR="00707A25" w:rsidRPr="000D6967" w:rsidRDefault="000D6967" w:rsidP="00667234">
            <w:pPr>
              <w:pStyle w:val="TAC"/>
            </w:pPr>
            <w:r w:rsidRPr="000D6967">
              <w:t>100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8C33" w14:textId="1A74D1A0" w:rsidR="00707A25" w:rsidRPr="000D6967" w:rsidRDefault="00707A25" w:rsidP="00667234">
            <w:pPr>
              <w:pStyle w:val="TAC"/>
            </w:pPr>
            <w:r w:rsidRPr="000D6967">
              <w:t>11111, 11110, 01111, 01110, 01100, 00100, 11000, 00011, 01000, 00010, 10000,00001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616A" w14:textId="5C469653" w:rsidR="00707A25" w:rsidRPr="000D6967" w:rsidRDefault="00707A25" w:rsidP="00667234">
            <w:pPr>
              <w:pStyle w:val="TAC"/>
            </w:pPr>
            <w:r w:rsidRPr="000D6967">
              <w:t xml:space="preserve">11100, </w:t>
            </w:r>
            <w:r w:rsidRPr="000D6967">
              <w:rPr>
                <w:color w:val="000000" w:themeColor="text1"/>
              </w:rPr>
              <w:t>00111</w:t>
            </w:r>
          </w:p>
        </w:tc>
      </w:tr>
      <w:tr w:rsidR="00707A25" w:rsidRPr="00E33BB3" w14:paraId="6B9961DB" w14:textId="77777777" w:rsidTr="000D6967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6C9E" w14:textId="6EDCA77F" w:rsidR="00707A25" w:rsidRPr="000D6967" w:rsidRDefault="000D6967" w:rsidP="00667234">
            <w:pPr>
              <w:pStyle w:val="TAC"/>
            </w:pPr>
            <w:r w:rsidRPr="000D6967">
              <w:t>120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D9CA" w14:textId="5F555C76" w:rsidR="00707A25" w:rsidRPr="000D6967" w:rsidRDefault="00707A25" w:rsidP="00667234">
            <w:pPr>
              <w:pStyle w:val="TAC"/>
            </w:pPr>
            <w:r w:rsidRPr="000D6967">
              <w:t>111111, 111110, 011111, 011110, 111100, 001111, 011100, 001110, 001100, 110000, 000011, 010000, 000010, 100000, 000001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05E7" w14:textId="11C7D1A9" w:rsidR="00707A25" w:rsidRPr="000D6967" w:rsidRDefault="00707A25" w:rsidP="00667234">
            <w:pPr>
              <w:pStyle w:val="TAC"/>
            </w:pPr>
            <w:r w:rsidRPr="000D6967">
              <w:rPr>
                <w:bCs/>
              </w:rPr>
              <w:t xml:space="preserve"> 111000, 000111, 011000, 000110, 001000, 000100</w:t>
            </w:r>
          </w:p>
        </w:tc>
      </w:tr>
      <w:tr w:rsidR="00707A25" w:rsidRPr="00E33BB3" w14:paraId="6F5A81DC" w14:textId="77777777" w:rsidTr="00707A25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00F9" w14:textId="7F8C32A4" w:rsidR="00707A25" w:rsidRPr="00E33BB3" w:rsidRDefault="000D6967" w:rsidP="00667234">
            <w:pPr>
              <w:pStyle w:val="TAC"/>
            </w:pPr>
            <w:r>
              <w:t>140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3862" w14:textId="19740E9F" w:rsidR="00707A25" w:rsidRPr="00E33BB3" w:rsidRDefault="00707A25" w:rsidP="00667234">
            <w:pPr>
              <w:pStyle w:val="TAC"/>
            </w:pPr>
            <w:r w:rsidRPr="00E33BB3">
              <w:t xml:space="preserve">1111111, 1111110, 1111100, 0111111, 0111110, 0111100, 0011111, 0011110, 0011100, </w:t>
            </w:r>
            <w:r>
              <w:t>0</w:t>
            </w:r>
            <w:r w:rsidRPr="00E33BB3">
              <w:t>011000,</w:t>
            </w:r>
            <w:r>
              <w:t xml:space="preserve"> </w:t>
            </w:r>
            <w:r w:rsidRPr="00F659E9">
              <w:t>0001100</w:t>
            </w:r>
            <w:r>
              <w:t xml:space="preserve">, </w:t>
            </w:r>
            <w:r w:rsidRPr="00F659E9">
              <w:t>0001000</w:t>
            </w:r>
            <w:r>
              <w:t xml:space="preserve">, </w:t>
            </w:r>
            <w:r w:rsidRPr="00F659E9">
              <w:t>0001000</w:t>
            </w:r>
            <w:r>
              <w:t xml:space="preserve">, </w:t>
            </w:r>
            <w:r w:rsidRPr="00F659E9">
              <w:t>0010000</w:t>
            </w:r>
            <w:r>
              <w:t xml:space="preserve">, </w:t>
            </w:r>
            <w:r w:rsidRPr="00F659E9">
              <w:t>0000100</w:t>
            </w:r>
            <w:r>
              <w:t xml:space="preserve">, </w:t>
            </w:r>
            <w:r w:rsidRPr="00F659E9">
              <w:t>1100000</w:t>
            </w:r>
            <w:r>
              <w:t xml:space="preserve">, </w:t>
            </w:r>
            <w:r w:rsidRPr="00F659E9">
              <w:t>0000011</w:t>
            </w:r>
            <w:r>
              <w:t xml:space="preserve">, </w:t>
            </w:r>
            <w:r w:rsidRPr="00F659E9">
              <w:t>0100000</w:t>
            </w:r>
            <w:r>
              <w:t xml:space="preserve">, </w:t>
            </w:r>
            <w:r w:rsidRPr="00F659E9">
              <w:t>0000010</w:t>
            </w:r>
            <w:r>
              <w:t xml:space="preserve">, </w:t>
            </w:r>
            <w:r w:rsidRPr="00F659E9">
              <w:t>1000000</w:t>
            </w:r>
            <w:r>
              <w:t xml:space="preserve">, </w:t>
            </w:r>
            <w:r w:rsidRPr="00F659E9">
              <w:t>0000001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DF0A" w14:textId="56BBF06B" w:rsidR="00707A25" w:rsidRPr="006B3C99" w:rsidRDefault="00707A25" w:rsidP="00667234">
            <w:pPr>
              <w:pStyle w:val="TAC"/>
            </w:pPr>
            <w:r w:rsidRPr="00F659E9">
              <w:rPr>
                <w:bCs/>
              </w:rPr>
              <w:t>1111000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0001111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0111000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0001110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1110000</w:t>
            </w:r>
            <w:r>
              <w:rPr>
                <w:bCs/>
              </w:rPr>
              <w:t xml:space="preserve">, 0000111, </w:t>
            </w:r>
            <w:r w:rsidRPr="00F659E9">
              <w:rPr>
                <w:bCs/>
              </w:rPr>
              <w:t>0110000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0000110</w:t>
            </w:r>
          </w:p>
        </w:tc>
      </w:tr>
      <w:tr w:rsidR="00707A25" w:rsidRPr="00E33BB3" w14:paraId="037E43DE" w14:textId="77777777" w:rsidTr="00707A25">
        <w:trPr>
          <w:trHeight w:val="2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021" w14:textId="7FC1E420" w:rsidR="00707A25" w:rsidRPr="00E33BB3" w:rsidRDefault="000D6967" w:rsidP="00667234">
            <w:pPr>
              <w:pStyle w:val="TAC"/>
              <w:rPr>
                <w:bCs/>
              </w:rPr>
            </w:pPr>
            <w:r>
              <w:rPr>
                <w:bCs/>
              </w:rPr>
              <w:t>160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CEF1" w14:textId="6188F207" w:rsidR="00707A25" w:rsidRDefault="00707A25" w:rsidP="00667234">
            <w:pPr>
              <w:pStyle w:val="TAC"/>
            </w:pPr>
            <w:r w:rsidRPr="00E33BB3">
              <w:t>11111111, 11111110, 11111100, 01111111, 01111110, 01111100, 00111111, 00111110, 00111100, 00111000, 00011100, 00011000</w:t>
            </w:r>
            <w:r>
              <w:t xml:space="preserve">, </w:t>
            </w:r>
            <w:r w:rsidRPr="00A46E9C">
              <w:t>11100000</w:t>
            </w:r>
            <w:r>
              <w:t>,</w:t>
            </w:r>
          </w:p>
          <w:p w14:paraId="22E0BBEF" w14:textId="513F28B7" w:rsidR="00707A25" w:rsidRPr="00E33BB3" w:rsidRDefault="00707A25" w:rsidP="00667234">
            <w:pPr>
              <w:pStyle w:val="TAC"/>
            </w:pPr>
            <w:r w:rsidRPr="00A46E9C">
              <w:t>00000111</w:t>
            </w:r>
            <w:r>
              <w:t xml:space="preserve">, </w:t>
            </w:r>
            <w:r w:rsidRPr="00A46E9C">
              <w:t>01100000</w:t>
            </w:r>
            <w:r>
              <w:t xml:space="preserve">, </w:t>
            </w:r>
            <w:r w:rsidRPr="00A46E9C">
              <w:t>00000110</w:t>
            </w:r>
            <w:r>
              <w:t xml:space="preserve">, </w:t>
            </w:r>
            <w:r w:rsidRPr="00A46E9C">
              <w:t>00100000</w:t>
            </w:r>
            <w:r>
              <w:t xml:space="preserve">, </w:t>
            </w:r>
            <w:r w:rsidRPr="00A46E9C">
              <w:t>00000100</w:t>
            </w:r>
            <w:r>
              <w:t xml:space="preserve">, </w:t>
            </w:r>
            <w:r w:rsidRPr="00A46E9C">
              <w:t>11000000</w:t>
            </w:r>
            <w:r>
              <w:t xml:space="preserve">, </w:t>
            </w:r>
            <w:r w:rsidRPr="00A46E9C">
              <w:t>00000011</w:t>
            </w:r>
            <w:r>
              <w:t xml:space="preserve">, </w:t>
            </w:r>
            <w:r w:rsidRPr="00A46E9C">
              <w:t>01000000</w:t>
            </w:r>
            <w:r>
              <w:t xml:space="preserve">, </w:t>
            </w:r>
            <w:r w:rsidRPr="00A46E9C">
              <w:t>00000010</w:t>
            </w:r>
            <w:r>
              <w:t xml:space="preserve">, </w:t>
            </w:r>
            <w:r w:rsidRPr="00A46E9C">
              <w:t>10000000</w:t>
            </w:r>
            <w:r>
              <w:t xml:space="preserve">, </w:t>
            </w:r>
            <w:r w:rsidRPr="00A46E9C">
              <w:t>00000001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8523" w14:textId="4EC6189B" w:rsidR="00707A25" w:rsidRPr="006B3C99" w:rsidRDefault="00707A25" w:rsidP="00667234">
            <w:pPr>
              <w:keepNext/>
              <w:keepLines/>
              <w:spacing w:after="100" w:afterAutospacing="1" w:line="256" w:lineRule="auto"/>
              <w:jc w:val="center"/>
              <w:rPr>
                <w:rFonts w:ascii="Arial" w:hAnsi="Arial" w:cs="Arial"/>
                <w:sz w:val="18"/>
              </w:rPr>
            </w:pPr>
            <w:r w:rsidRPr="006B3C99">
              <w:rPr>
                <w:rFonts w:ascii="Arial" w:hAnsi="Arial" w:cs="Arial"/>
                <w:sz w:val="18"/>
              </w:rPr>
              <w:t>11111000, 00011111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01111000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00011110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11110000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00001111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01110000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00001110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00110000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00001100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00010000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00001000</w:t>
            </w:r>
          </w:p>
        </w:tc>
      </w:tr>
      <w:tr w:rsidR="00707A25" w:rsidRPr="00E33BB3" w14:paraId="429B345D" w14:textId="77777777" w:rsidTr="00707A25">
        <w:trPr>
          <w:trHeight w:val="20"/>
          <w:jc w:val="center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F50" w14:textId="77777777" w:rsidR="00707A25" w:rsidRPr="00E33BB3" w:rsidRDefault="00707A25" w:rsidP="00667234">
            <w:pPr>
              <w:pStyle w:val="TAN"/>
            </w:pPr>
            <w:r w:rsidRPr="00E33BB3">
              <w:t>NOTE 1:</w:t>
            </w:r>
            <w:r w:rsidRPr="00E33BB3">
              <w:tab/>
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</w:r>
          </w:p>
        </w:tc>
      </w:tr>
    </w:tbl>
    <w:p w14:paraId="01BB6808" w14:textId="77777777" w:rsidR="000D6967" w:rsidRDefault="000D6967">
      <w:pPr>
        <w:overflowPunct/>
        <w:autoSpaceDE/>
        <w:autoSpaceDN/>
        <w:adjustRightInd/>
        <w:spacing w:after="0"/>
      </w:pPr>
    </w:p>
    <w:p w14:paraId="64F811A2" w14:textId="77777777" w:rsidR="00F95DE3" w:rsidRDefault="000D6967">
      <w:pPr>
        <w:overflowPunct/>
        <w:autoSpaceDE/>
        <w:autoSpaceDN/>
        <w:adjustRightInd/>
        <w:spacing w:after="0"/>
      </w:pPr>
      <w:r>
        <w:t>Each sub-band representing either a 1 or 0 has the bandwidth size of 20MHz.</w:t>
      </w:r>
    </w:p>
    <w:p w14:paraId="5C9A3088" w14:textId="77777777" w:rsidR="00F95DE3" w:rsidRDefault="00F95DE3">
      <w:pPr>
        <w:overflowPunct/>
        <w:autoSpaceDE/>
        <w:autoSpaceDN/>
        <w:adjustRightInd/>
        <w:spacing w:after="0"/>
      </w:pPr>
    </w:p>
    <w:p w14:paraId="44190BA1" w14:textId="77777777" w:rsidR="00F95DE3" w:rsidRDefault="00F95DE3">
      <w:pPr>
        <w:overflowPunct/>
        <w:autoSpaceDE/>
        <w:autoSpaceDN/>
        <w:adjustRightInd/>
        <w:spacing w:after="0"/>
      </w:pPr>
    </w:p>
    <w:p w14:paraId="39DCA7C3" w14:textId="7832F1E1" w:rsidR="005948AA" w:rsidRDefault="005948AA">
      <w:pPr>
        <w:overflowPunct/>
        <w:autoSpaceDE/>
        <w:autoSpaceDN/>
        <w:adjustRightInd/>
        <w:spacing w:after="0"/>
      </w:pPr>
      <w:r>
        <w:br w:type="page"/>
      </w:r>
    </w:p>
    <w:p w14:paraId="6353EC29" w14:textId="78FE7760" w:rsidR="005948AA" w:rsidRPr="00920366" w:rsidRDefault="005948AA" w:rsidP="00920366">
      <w:pPr>
        <w:pStyle w:val="Heading2"/>
        <w:rPr>
          <w:color w:val="000000" w:themeColor="text1"/>
        </w:rPr>
      </w:pPr>
      <w:r w:rsidRPr="005948AA">
        <w:rPr>
          <w:color w:val="000000" w:themeColor="text1"/>
        </w:rPr>
        <w:lastRenderedPageBreak/>
        <w:t>Presented results by companies so far</w:t>
      </w:r>
    </w:p>
    <w:p w14:paraId="68708F75" w14:textId="313D362B" w:rsidR="00725342" w:rsidRPr="000D6967" w:rsidRDefault="00725342" w:rsidP="00725342">
      <w:pPr>
        <w:pStyle w:val="Caption"/>
        <w:keepNext/>
        <w:jc w:val="center"/>
        <w:rPr>
          <w:rFonts w:ascii="Arial" w:hAnsi="Arial" w:cs="Arial"/>
          <w:b/>
          <w:bCs/>
          <w:i w:val="0"/>
          <w:iCs w:val="0"/>
          <w:color w:val="000000" w:themeColor="text1"/>
          <w:sz w:val="20"/>
          <w:szCs w:val="20"/>
        </w:rPr>
      </w:pPr>
      <w:r w:rsidRPr="000D6967">
        <w:rPr>
          <w:rFonts w:ascii="Arial" w:hAnsi="Arial" w:cs="Arial"/>
          <w:b/>
          <w:bCs/>
          <w:i w:val="0"/>
          <w:iCs w:val="0"/>
          <w:color w:val="000000" w:themeColor="text1"/>
          <w:sz w:val="20"/>
          <w:szCs w:val="20"/>
        </w:rPr>
        <w:t>Table</w:t>
      </w:r>
      <w:r w:rsidR="00707A25" w:rsidRPr="000D6967">
        <w:rPr>
          <w:rFonts w:ascii="Arial" w:hAnsi="Arial" w:cs="Arial"/>
          <w:b/>
          <w:bCs/>
          <w:i w:val="0"/>
          <w:iCs w:val="0"/>
          <w:color w:val="000000" w:themeColor="text1"/>
          <w:sz w:val="20"/>
          <w:szCs w:val="20"/>
        </w:rPr>
        <w:t xml:space="preserve"> 2</w:t>
      </w:r>
      <w:r w:rsidRPr="000D6967">
        <w:rPr>
          <w:rFonts w:ascii="Arial" w:hAnsi="Arial" w:cs="Arial"/>
          <w:b/>
          <w:bCs/>
          <w:i w:val="0"/>
          <w:iCs w:val="0"/>
          <w:color w:val="000000" w:themeColor="text1"/>
          <w:sz w:val="20"/>
          <w:szCs w:val="20"/>
        </w:rPr>
        <w:t>: Initial simulation results for UL CA A-MPR PC5 for Band n96B with NS_54 for calibration purpose.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92"/>
        <w:gridCol w:w="1548"/>
        <w:gridCol w:w="1075"/>
        <w:gridCol w:w="990"/>
        <w:gridCol w:w="1512"/>
      </w:tblGrid>
      <w:tr w:rsidR="002E6B90" w:rsidRPr="0001162B" w14:paraId="684FCD59" w14:textId="77777777" w:rsidTr="003E6120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2DB112B" w14:textId="77777777" w:rsidR="002E6B90" w:rsidRPr="0001162B" w:rsidRDefault="002E6B90" w:rsidP="003E6120">
            <w:pPr>
              <w:pStyle w:val="TAH"/>
            </w:pPr>
            <w:r w:rsidRPr="0001162B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292E5027" w14:textId="77777777" w:rsidR="002E6B90" w:rsidRPr="0001162B" w:rsidRDefault="002E6B90" w:rsidP="003E6120">
            <w:pPr>
              <w:pStyle w:val="TAH"/>
            </w:pPr>
            <w:r w:rsidRPr="0001162B">
              <w:t>Modulation</w:t>
            </w:r>
          </w:p>
        </w:tc>
        <w:tc>
          <w:tcPr>
            <w:tcW w:w="3577" w:type="dxa"/>
            <w:gridSpan w:val="3"/>
          </w:tcPr>
          <w:p w14:paraId="70C59E1E" w14:textId="77777777" w:rsidR="002E6B90" w:rsidRPr="0001162B" w:rsidRDefault="002E6B90" w:rsidP="003E6120">
            <w:pPr>
              <w:pStyle w:val="TAH"/>
            </w:pPr>
            <w:r w:rsidRPr="0001162B">
              <w:t>RB Allocation</w:t>
            </w:r>
          </w:p>
        </w:tc>
      </w:tr>
      <w:tr w:rsidR="002E6B90" w:rsidRPr="0001162B" w14:paraId="2C621CA3" w14:textId="77777777" w:rsidTr="003E6120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5B143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BEE40B1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075" w:type="dxa"/>
          </w:tcPr>
          <w:p w14:paraId="1E34889D" w14:textId="77777777" w:rsidR="002E6B90" w:rsidRPr="0001162B" w:rsidRDefault="002E6B90" w:rsidP="003E6120">
            <w:pPr>
              <w:pStyle w:val="TAH"/>
            </w:pPr>
            <w:r w:rsidRPr="0001162B">
              <w:t>Full</w:t>
            </w:r>
            <w:r w:rsidRPr="0001162B">
              <w:rPr>
                <w:bCs/>
                <w:vertAlign w:val="superscript"/>
              </w:rPr>
              <w:t>2</w:t>
            </w:r>
            <w:r w:rsidRPr="0001162B">
              <w:t xml:space="preserve"> (dB)</w:t>
            </w:r>
          </w:p>
        </w:tc>
        <w:tc>
          <w:tcPr>
            <w:tcW w:w="990" w:type="dxa"/>
          </w:tcPr>
          <w:p w14:paraId="6069BF5B" w14:textId="77777777" w:rsidR="002E6B90" w:rsidRPr="0001162B" w:rsidRDefault="002E6B90" w:rsidP="003E6120">
            <w:pPr>
              <w:pStyle w:val="TAH"/>
              <w:rPr>
                <w:bCs/>
                <w:vertAlign w:val="superscript"/>
              </w:rPr>
            </w:pPr>
            <w:r w:rsidRPr="0001162B">
              <w:t>Partial</w:t>
            </w:r>
            <w:r w:rsidRPr="0001162B">
              <w:rPr>
                <w:bCs/>
                <w:vertAlign w:val="superscript"/>
              </w:rPr>
              <w:t>3</w:t>
            </w:r>
            <w:r w:rsidRPr="0001162B">
              <w:rPr>
                <w:bCs/>
                <w:vertAlign w:val="superscript"/>
              </w:rPr>
              <w:br/>
            </w:r>
            <w:r w:rsidRPr="0001162B">
              <w:t>(dB)</w:t>
            </w:r>
          </w:p>
        </w:tc>
        <w:tc>
          <w:tcPr>
            <w:tcW w:w="1512" w:type="dxa"/>
          </w:tcPr>
          <w:p w14:paraId="53DEFB78" w14:textId="77777777" w:rsidR="002E6B90" w:rsidRPr="0001162B" w:rsidRDefault="002E6B90" w:rsidP="003E6120">
            <w:pPr>
              <w:pStyle w:val="TAH"/>
            </w:pPr>
            <w:r w:rsidRPr="0001162B">
              <w:t>Exception for Full</w:t>
            </w:r>
            <w:r w:rsidRPr="0001162B">
              <w:rPr>
                <w:bCs/>
                <w:vertAlign w:val="superscript"/>
              </w:rPr>
              <w:t>5</w:t>
            </w:r>
            <w:r w:rsidRPr="0001162B">
              <w:t xml:space="preserve"> (dB)</w:t>
            </w:r>
          </w:p>
        </w:tc>
      </w:tr>
      <w:tr w:rsidR="002E6B90" w:rsidRPr="0001162B" w14:paraId="7AD3FE8B" w14:textId="77777777" w:rsidTr="003E61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F15E39" w14:textId="77777777" w:rsidR="002E6B90" w:rsidRPr="0001162B" w:rsidRDefault="002E6B90" w:rsidP="003E6120">
            <w:pPr>
              <w:pStyle w:val="TAC"/>
            </w:pPr>
            <w:r w:rsidRPr="0001162B">
              <w:t>DFT-s-ODFM</w:t>
            </w:r>
          </w:p>
        </w:tc>
        <w:tc>
          <w:tcPr>
            <w:tcW w:w="1548" w:type="dxa"/>
          </w:tcPr>
          <w:p w14:paraId="28B895B6" w14:textId="77777777" w:rsidR="002E6B90" w:rsidRPr="0001162B" w:rsidRDefault="002E6B90" w:rsidP="003E6120">
            <w:pPr>
              <w:pStyle w:val="TAC"/>
            </w:pPr>
            <w:r w:rsidRPr="0001162B">
              <w:t>Pi/2 BPSK</w:t>
            </w:r>
            <w:r w:rsidRPr="0001162B">
              <w:rPr>
                <w:vertAlign w:val="superscript"/>
              </w:rPr>
              <w:t>4</w:t>
            </w:r>
          </w:p>
        </w:tc>
        <w:tc>
          <w:tcPr>
            <w:tcW w:w="2065" w:type="dxa"/>
            <w:gridSpan w:val="2"/>
          </w:tcPr>
          <w:p w14:paraId="4C543B43" w14:textId="77777777" w:rsidR="002E6B90" w:rsidRPr="0001162B" w:rsidRDefault="002E6B90" w:rsidP="003E6120">
            <w:pPr>
              <w:pStyle w:val="TAC"/>
              <w:rPr>
                <w:rFonts w:cs="Arial"/>
              </w:rPr>
            </w:pPr>
          </w:p>
        </w:tc>
        <w:tc>
          <w:tcPr>
            <w:tcW w:w="1512" w:type="dxa"/>
          </w:tcPr>
          <w:p w14:paraId="56725281" w14:textId="77777777" w:rsidR="002E6B90" w:rsidRPr="0001162B" w:rsidRDefault="002E6B90" w:rsidP="003E6120">
            <w:pPr>
              <w:pStyle w:val="TAC"/>
              <w:rPr>
                <w:rFonts w:cs="Arial"/>
              </w:rPr>
            </w:pPr>
          </w:p>
        </w:tc>
      </w:tr>
      <w:tr w:rsidR="002E6B90" w:rsidRPr="0001162B" w14:paraId="0BC38618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1D918FA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09FF9AC" w14:textId="77777777" w:rsidR="002E6B90" w:rsidRPr="0001162B" w:rsidRDefault="002E6B90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443A26EE" w14:textId="6157E91F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.0]</w:t>
            </w:r>
          </w:p>
        </w:tc>
        <w:tc>
          <w:tcPr>
            <w:tcW w:w="1512" w:type="dxa"/>
          </w:tcPr>
          <w:p w14:paraId="05F4649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155C774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6FBF1A7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6A727094" w14:textId="77777777" w:rsidR="002E6B90" w:rsidRPr="0001162B" w:rsidRDefault="002E6B90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4355C099" w14:textId="449453EA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.5]</w:t>
            </w:r>
          </w:p>
        </w:tc>
        <w:tc>
          <w:tcPr>
            <w:tcW w:w="1512" w:type="dxa"/>
          </w:tcPr>
          <w:p w14:paraId="4BCA777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237FE0A3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2D181F6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A738584" w14:textId="77777777" w:rsidR="002E6B90" w:rsidRPr="0001162B" w:rsidRDefault="002E6B90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3CD62046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7DA0F910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200CC45D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99092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648C3C8E" w14:textId="77777777" w:rsidR="002E6B90" w:rsidRPr="0001162B" w:rsidRDefault="002E6B90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72FBF5D0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471231C9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1A07778D" w14:textId="77777777" w:rsidTr="003E61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4D5DD2F" w14:textId="77777777" w:rsidR="002E6B90" w:rsidRPr="0001162B" w:rsidRDefault="002E6B90" w:rsidP="003E6120">
            <w:pPr>
              <w:pStyle w:val="TAC"/>
            </w:pPr>
            <w:r w:rsidRPr="0001162B">
              <w:t>CP-OFDM</w:t>
            </w:r>
          </w:p>
        </w:tc>
        <w:tc>
          <w:tcPr>
            <w:tcW w:w="1548" w:type="dxa"/>
          </w:tcPr>
          <w:p w14:paraId="3B930CCC" w14:textId="77777777" w:rsidR="002E6B90" w:rsidRPr="0001162B" w:rsidRDefault="002E6B90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135EB4D8" w14:textId="54C1AC88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5.</w:t>
            </w:r>
            <w:r w:rsidRPr="0001162B">
              <w:t>0]</w:t>
            </w:r>
          </w:p>
        </w:tc>
        <w:tc>
          <w:tcPr>
            <w:tcW w:w="1512" w:type="dxa"/>
          </w:tcPr>
          <w:p w14:paraId="334C87EE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504D51F3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B8217A4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38D1C9FE" w14:textId="77777777" w:rsidR="002E6B90" w:rsidRPr="0001162B" w:rsidRDefault="002E6B90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633EDFD3" w14:textId="081EA203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5.0</w:t>
            </w:r>
            <w:r w:rsidRPr="0001162B">
              <w:t>]</w:t>
            </w:r>
          </w:p>
        </w:tc>
        <w:tc>
          <w:tcPr>
            <w:tcW w:w="1512" w:type="dxa"/>
          </w:tcPr>
          <w:p w14:paraId="7E1D979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5386C8D7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14DA5E1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5AE170F8" w14:textId="77777777" w:rsidR="002E6B90" w:rsidRPr="0001162B" w:rsidRDefault="002E6B90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15B7B7D5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441422C5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E811AC6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4D3C1CF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ABF1D01" w14:textId="77777777" w:rsidR="002E6B90" w:rsidRPr="0001162B" w:rsidRDefault="002E6B90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10C8A47B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7C5AB28F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5923F6C" w14:textId="77777777" w:rsidTr="003E6120">
        <w:trPr>
          <w:trHeight w:val="20"/>
          <w:jc w:val="center"/>
        </w:trPr>
        <w:tc>
          <w:tcPr>
            <w:tcW w:w="6817" w:type="dxa"/>
            <w:gridSpan w:val="5"/>
          </w:tcPr>
          <w:p w14:paraId="79ECFD76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1:</w:t>
            </w:r>
            <w:r w:rsidRPr="0001162B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13C4886A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2:</w:t>
            </w:r>
            <w:r w:rsidRPr="0001162B">
              <w:tab/>
              <w:t xml:space="preserve">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A in Table 6.2F.2A.2-2.</w:t>
            </w:r>
          </w:p>
          <w:p w14:paraId="75B1F763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3:</w:t>
            </w:r>
            <w:r w:rsidRPr="0001162B">
              <w:tab/>
              <w:t xml:space="preserve">Partial RB allocation MPR applies when one or more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one or more sub-bands are not allocated and sub-bands are transmitted according to configuration A in Table 6.2F.2A.2-2.</w:t>
            </w:r>
          </w:p>
          <w:p w14:paraId="476C8999" w14:textId="77777777" w:rsidR="002E6B90" w:rsidRPr="0001162B" w:rsidRDefault="002E6B90" w:rsidP="003E6120">
            <w:pPr>
              <w:pStyle w:val="TAN"/>
            </w:pPr>
            <w:r w:rsidRPr="0001162B">
              <w:t>NOTE 4:</w:t>
            </w:r>
            <w:r w:rsidRPr="0001162B">
              <w:tab/>
              <w:t>Applicable to Pi/2-BPSK modulation when IE powerBoostPi2BPSK is set to 0.</w:t>
            </w:r>
          </w:p>
          <w:p w14:paraId="29E79D82" w14:textId="77777777" w:rsidR="002E6B90" w:rsidRPr="0001162B" w:rsidRDefault="002E6B90" w:rsidP="003E6120">
            <w:pPr>
              <w:pStyle w:val="TAN"/>
              <w:rPr>
                <w:bCs/>
                <w:szCs w:val="18"/>
              </w:rPr>
            </w:pPr>
            <w:r w:rsidRPr="0001162B">
              <w:rPr>
                <w:bCs/>
                <w:szCs w:val="18"/>
              </w:rPr>
              <w:t xml:space="preserve">NOTE 5:  Exception for 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[B] in Table 6.2F.2A.2-2.</w:t>
            </w:r>
          </w:p>
        </w:tc>
      </w:tr>
    </w:tbl>
    <w:p w14:paraId="0B6D6AAF" w14:textId="09B7078F" w:rsidR="00E81521" w:rsidRDefault="00E81521" w:rsidP="002E6B90">
      <w:pPr>
        <w:pStyle w:val="Caption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</w:p>
    <w:p w14:paraId="46B28C86" w14:textId="4B61E0DF" w:rsidR="00920366" w:rsidRPr="00920366" w:rsidRDefault="00920366" w:rsidP="00920366">
      <w:pPr>
        <w:overflowPunct/>
        <w:autoSpaceDE/>
        <w:autoSpaceDN/>
        <w:adjustRightInd/>
        <w:spacing w:after="0"/>
      </w:pPr>
    </w:p>
    <w:p w14:paraId="556154E2" w14:textId="77777777" w:rsidR="00E81521" w:rsidRDefault="00E81521" w:rsidP="005948AA">
      <w:pPr>
        <w:pStyle w:val="Heading1"/>
        <w:ind w:left="0" w:firstLine="0"/>
        <w:jc w:val="both"/>
        <w:rPr>
          <w:sz w:val="32"/>
          <w:szCs w:val="18"/>
        </w:rPr>
      </w:pPr>
      <w:r>
        <w:rPr>
          <w:sz w:val="32"/>
          <w:szCs w:val="18"/>
        </w:rPr>
        <w:t>Reference</w:t>
      </w:r>
    </w:p>
    <w:p w14:paraId="0F7F2F61" w14:textId="6BC13B38" w:rsidR="009E7774" w:rsidRDefault="00E81521" w:rsidP="00E81521">
      <w:pPr>
        <w:rPr>
          <w:lang w:eastAsia="zh-TW"/>
        </w:rPr>
      </w:pPr>
      <w:r>
        <w:rPr>
          <w:lang w:eastAsia="zh-TW"/>
        </w:rPr>
        <w:t xml:space="preserve">[1] </w:t>
      </w:r>
      <w:r w:rsidR="009E7774">
        <w:rPr>
          <w:lang w:eastAsia="zh-TW"/>
        </w:rPr>
        <w:t>R</w:t>
      </w:r>
      <w:r w:rsidR="009E7774" w:rsidRPr="009E7774">
        <w:rPr>
          <w:lang w:eastAsia="zh-TW"/>
        </w:rPr>
        <w:t>4-2300322</w:t>
      </w:r>
      <w:r w:rsidR="009E7774">
        <w:rPr>
          <w:lang w:eastAsia="zh-TW"/>
        </w:rPr>
        <w:t xml:space="preserve">, </w:t>
      </w:r>
      <w:r w:rsidR="009E7774">
        <w:rPr>
          <w:lang w:eastAsia="ja-JP"/>
        </w:rPr>
        <w:t>CR for TS 38.101-1 Rel-17 CAT-F: Correction to NRU spectrum emission mask</w:t>
      </w:r>
      <w:r w:rsidR="009E7774">
        <w:rPr>
          <w:lang w:eastAsia="ja-JP"/>
        </w:rPr>
        <w:t>, Apple</w:t>
      </w:r>
    </w:p>
    <w:p w14:paraId="69077ADE" w14:textId="695AE383" w:rsidR="00E81521" w:rsidRDefault="002E6B90" w:rsidP="00E81521">
      <w:pPr>
        <w:rPr>
          <w:bCs/>
          <w:lang w:eastAsia="zh-TW"/>
        </w:rPr>
      </w:pPr>
      <w:r>
        <w:rPr>
          <w:lang w:eastAsia="zh-TW"/>
        </w:rPr>
        <w:t>[2]</w:t>
      </w:r>
      <w:r w:rsidR="00E81521">
        <w:rPr>
          <w:lang w:eastAsia="zh-TW"/>
        </w:rPr>
        <w:t xml:space="preserve"> TS 38.101-1: </w:t>
      </w:r>
      <w:r w:rsidR="00E81521">
        <w:rPr>
          <w:bCs/>
          <w:lang w:val="en-US" w:eastAsia="zh-TW"/>
        </w:rPr>
        <w:t xml:space="preserve">User Equipment (UE) radio transmission and reception; Part 1: Range 1 Standalone, </w:t>
      </w:r>
      <w:r w:rsidRPr="002E6B90">
        <w:rPr>
          <w:bCs/>
          <w:lang w:eastAsia="zh-TW"/>
        </w:rPr>
        <w:t>V17.</w:t>
      </w:r>
      <w:r w:rsidR="00D93EA8">
        <w:rPr>
          <w:bCs/>
          <w:lang w:eastAsia="zh-TW"/>
        </w:rPr>
        <w:t>9</w:t>
      </w:r>
      <w:r w:rsidRPr="002E6B90">
        <w:rPr>
          <w:bCs/>
          <w:lang w:eastAsia="zh-TW"/>
        </w:rPr>
        <w:t>.0 (202</w:t>
      </w:r>
      <w:r w:rsidR="00D93EA8">
        <w:rPr>
          <w:bCs/>
          <w:lang w:eastAsia="zh-TW"/>
        </w:rPr>
        <w:t>3</w:t>
      </w:r>
      <w:r w:rsidRPr="002E6B90">
        <w:rPr>
          <w:bCs/>
          <w:lang w:eastAsia="zh-TW"/>
        </w:rPr>
        <w:t>-</w:t>
      </w:r>
      <w:r w:rsidR="00D93EA8">
        <w:rPr>
          <w:bCs/>
          <w:lang w:eastAsia="zh-TW"/>
        </w:rPr>
        <w:t>03</w:t>
      </w:r>
      <w:r w:rsidR="00E81521">
        <w:rPr>
          <w:bCs/>
          <w:lang w:eastAsia="zh-TW"/>
        </w:rPr>
        <w:t>)</w:t>
      </w:r>
    </w:p>
    <w:p w14:paraId="00E50778" w14:textId="324EDFD5" w:rsidR="00D93EA8" w:rsidRDefault="00D93EA8" w:rsidP="00E81521">
      <w:pPr>
        <w:rPr>
          <w:bCs/>
          <w:lang w:eastAsia="zh-TW"/>
        </w:rPr>
      </w:pPr>
      <w:r>
        <w:rPr>
          <w:bCs/>
          <w:lang w:eastAsia="zh-TW"/>
        </w:rPr>
        <w:t>[</w:t>
      </w:r>
      <w:r>
        <w:rPr>
          <w:lang w:eastAsia="zh-TW"/>
        </w:rPr>
        <w:t>3</w:t>
      </w:r>
      <w:r>
        <w:rPr>
          <w:lang w:eastAsia="zh-TW"/>
        </w:rPr>
        <w:t xml:space="preserve">] TS 38.101-1: </w:t>
      </w:r>
      <w:r>
        <w:rPr>
          <w:bCs/>
          <w:lang w:val="en-US" w:eastAsia="zh-TW"/>
        </w:rPr>
        <w:t xml:space="preserve">User Equipment (UE) radio transmission and reception; Part 1: Range 1 Standalone, </w:t>
      </w:r>
      <w:r w:rsidRPr="002E6B90">
        <w:rPr>
          <w:bCs/>
          <w:lang w:eastAsia="zh-TW"/>
        </w:rPr>
        <w:t>V1</w:t>
      </w:r>
      <w:r>
        <w:rPr>
          <w:bCs/>
          <w:lang w:eastAsia="zh-TW"/>
        </w:rPr>
        <w:t>8</w:t>
      </w:r>
      <w:r w:rsidRPr="002E6B90">
        <w:rPr>
          <w:bCs/>
          <w:lang w:eastAsia="zh-TW"/>
        </w:rPr>
        <w:t>.</w:t>
      </w:r>
      <w:r>
        <w:rPr>
          <w:bCs/>
          <w:lang w:eastAsia="zh-TW"/>
        </w:rPr>
        <w:t>1</w:t>
      </w:r>
      <w:r w:rsidRPr="002E6B90">
        <w:rPr>
          <w:bCs/>
          <w:lang w:eastAsia="zh-TW"/>
        </w:rPr>
        <w:t>.0 (202</w:t>
      </w:r>
      <w:r>
        <w:rPr>
          <w:bCs/>
          <w:lang w:eastAsia="zh-TW"/>
        </w:rPr>
        <w:t>3</w:t>
      </w:r>
      <w:r w:rsidRPr="002E6B90">
        <w:rPr>
          <w:bCs/>
          <w:lang w:eastAsia="zh-TW"/>
        </w:rPr>
        <w:t>-</w:t>
      </w:r>
      <w:r>
        <w:rPr>
          <w:bCs/>
          <w:lang w:eastAsia="zh-TW"/>
        </w:rPr>
        <w:t>03)</w:t>
      </w:r>
    </w:p>
    <w:p w14:paraId="12A65AA1" w14:textId="0CCEC54E" w:rsidR="009B3DF6" w:rsidRPr="00711542" w:rsidRDefault="009B3DF6">
      <w:pPr>
        <w:rPr>
          <w:lang w:val="en-US"/>
        </w:rPr>
      </w:pPr>
    </w:p>
    <w:sectPr w:rsidR="009B3DF6" w:rsidRPr="00711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71D1"/>
    <w:multiLevelType w:val="hybridMultilevel"/>
    <w:tmpl w:val="53A6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37EB64BC"/>
    <w:multiLevelType w:val="hybridMultilevel"/>
    <w:tmpl w:val="AF526BD2"/>
    <w:lvl w:ilvl="0" w:tplc="D01AE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9011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9451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2EA6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BB692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F65B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2290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FA45C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C1273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4D4E3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E6E1B"/>
    <w:multiLevelType w:val="multilevel"/>
    <w:tmpl w:val="80B2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5392033">
    <w:abstractNumId w:val="1"/>
  </w:num>
  <w:num w:numId="2" w16cid:durableId="1004085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855557">
    <w:abstractNumId w:val="4"/>
  </w:num>
  <w:num w:numId="4" w16cid:durableId="844248881">
    <w:abstractNumId w:val="4"/>
  </w:num>
  <w:num w:numId="5" w16cid:durableId="266693642">
    <w:abstractNumId w:val="5"/>
  </w:num>
  <w:num w:numId="6" w16cid:durableId="1413042290">
    <w:abstractNumId w:val="5"/>
  </w:num>
  <w:num w:numId="7" w16cid:durableId="90663517">
    <w:abstractNumId w:val="0"/>
  </w:num>
  <w:num w:numId="8" w16cid:durableId="1573612551">
    <w:abstractNumId w:val="0"/>
  </w:num>
  <w:num w:numId="9" w16cid:durableId="425612637">
    <w:abstractNumId w:val="3"/>
  </w:num>
  <w:num w:numId="10" w16cid:durableId="2128041333">
    <w:abstractNumId w:val="3"/>
  </w:num>
  <w:num w:numId="11" w16cid:durableId="1096559953">
    <w:abstractNumId w:val="2"/>
  </w:num>
  <w:num w:numId="12" w16cid:durableId="1004210184">
    <w:abstractNumId w:val="2"/>
  </w:num>
  <w:num w:numId="13" w16cid:durableId="5319654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ter - Thomas Montzka">
    <w15:presenceInfo w15:providerId="None" w15:userId="Charter - Thomas Montz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21"/>
    <w:rsid w:val="00033E50"/>
    <w:rsid w:val="000D6967"/>
    <w:rsid w:val="000F33AB"/>
    <w:rsid w:val="001A2BCF"/>
    <w:rsid w:val="002E6B90"/>
    <w:rsid w:val="00352F1D"/>
    <w:rsid w:val="003C0BE1"/>
    <w:rsid w:val="003F20C6"/>
    <w:rsid w:val="00522009"/>
    <w:rsid w:val="005948AA"/>
    <w:rsid w:val="005D2839"/>
    <w:rsid w:val="006654A0"/>
    <w:rsid w:val="00707A25"/>
    <w:rsid w:val="00711542"/>
    <w:rsid w:val="00725342"/>
    <w:rsid w:val="007C74A7"/>
    <w:rsid w:val="00920366"/>
    <w:rsid w:val="009B3DF6"/>
    <w:rsid w:val="009E7774"/>
    <w:rsid w:val="00AE0FBA"/>
    <w:rsid w:val="00AE1846"/>
    <w:rsid w:val="00BD77C9"/>
    <w:rsid w:val="00C76504"/>
    <w:rsid w:val="00D93EA8"/>
    <w:rsid w:val="00E004A6"/>
    <w:rsid w:val="00E81521"/>
    <w:rsid w:val="00F22B3F"/>
    <w:rsid w:val="00F76789"/>
    <w:rsid w:val="00F827EB"/>
    <w:rsid w:val="00F95DE3"/>
    <w:rsid w:val="00FA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B145"/>
  <w15:chartTrackingRefBased/>
  <w15:docId w15:val="{ED95E875-2E2B-B441-A9C3-AF6B1020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21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E815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15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15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8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8152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8152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E81521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Heading1Char1">
    <w:name w:val="Heading 1 Char1"/>
    <w:aliases w:val="H1 Char1,h1 Char1,Heading 1 3GPP Char1"/>
    <w:basedOn w:val="DefaultParagraphFont"/>
    <w:rsid w:val="00E815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customStyle="1" w:styleId="msonormal0">
    <w:name w:val="msonormal"/>
    <w:basedOn w:val="Normal"/>
    <w:rsid w:val="00E8152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E815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E815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81521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qFormat/>
    <w:rsid w:val="00E81521"/>
    <w:pPr>
      <w:overflowPunct/>
      <w:autoSpaceDE/>
      <w:autoSpaceDN/>
      <w:adjustRightInd/>
      <w:spacing w:after="120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E815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E81521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락,列"/>
    <w:basedOn w:val="Normal"/>
    <w:link w:val="ListParagraphChar"/>
    <w:uiPriority w:val="34"/>
    <w:qFormat/>
    <w:rsid w:val="00E81521"/>
    <w:pPr>
      <w:ind w:left="720"/>
      <w:contextualSpacing/>
    </w:pPr>
  </w:style>
  <w:style w:type="paragraph" w:customStyle="1" w:styleId="3GPPHeader">
    <w:name w:val="3GPP_Header"/>
    <w:basedOn w:val="Normal"/>
    <w:rsid w:val="00E81521"/>
    <w:pPr>
      <w:tabs>
        <w:tab w:val="left" w:pos="1701"/>
        <w:tab w:val="right" w:pos="9639"/>
      </w:tabs>
      <w:overflowPunct/>
      <w:autoSpaceDE/>
      <w:autoSpaceDN/>
      <w:adjustRightInd/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TACChar">
    <w:name w:val="TAC Char"/>
    <w:link w:val="TAC"/>
    <w:uiPriority w:val="99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E81521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8152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E8152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1521"/>
    <w:pPr>
      <w:keepNext/>
      <w:keepLines/>
      <w:overflowPunct/>
      <w:autoSpaceDE/>
      <w:autoSpaceDN/>
      <w:adjustRightInd/>
      <w:spacing w:after="0"/>
      <w:ind w:left="851" w:hanging="851"/>
    </w:pPr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E81521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character" w:customStyle="1" w:styleId="TALCar">
    <w:name w:val="TAL Car"/>
    <w:link w:val="TAL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E81521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E81521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E81521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E81521"/>
    <w:rPr>
      <w:b/>
    </w:rPr>
  </w:style>
  <w:style w:type="character" w:customStyle="1" w:styleId="TAHCar">
    <w:name w:val="TAH Car"/>
    <w:link w:val="TAH"/>
    <w:uiPriority w:val="99"/>
    <w:qFormat/>
    <w:locked/>
    <w:rsid w:val="00E8152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uiPriority w:val="39"/>
    <w:qFormat/>
    <w:rsid w:val="00E81521"/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777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8A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qFormat/>
    <w:rsid w:val="00707A25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019089-E608-1646-8841-FB4D977B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Communications, Inc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3</cp:revision>
  <dcterms:created xsi:type="dcterms:W3CDTF">2023-04-25T14:02:00Z</dcterms:created>
  <dcterms:modified xsi:type="dcterms:W3CDTF">2023-04-25T14:05:00Z</dcterms:modified>
</cp:coreProperties>
</file>